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886AB" w14:textId="49DC8C95" w:rsidR="001E41F3" w:rsidRPr="004968A6" w:rsidRDefault="001E41F3">
      <w:pPr>
        <w:pStyle w:val="CRCoverPage"/>
        <w:tabs>
          <w:tab w:val="right" w:pos="9639"/>
        </w:tabs>
        <w:spacing w:after="0"/>
        <w:rPr>
          <w:b/>
          <w:noProof/>
          <w:sz w:val="24"/>
        </w:rPr>
      </w:pPr>
      <w:r>
        <w:rPr>
          <w:b/>
          <w:noProof/>
          <w:sz w:val="24"/>
        </w:rPr>
        <w:t>3GPP TSG-</w:t>
      </w:r>
      <w:r w:rsidR="0080086E">
        <w:rPr>
          <w:b/>
          <w:noProof/>
          <w:sz w:val="24"/>
        </w:rPr>
        <w:t xml:space="preserve">RAN WG2 </w:t>
      </w:r>
      <w:r>
        <w:rPr>
          <w:b/>
          <w:noProof/>
          <w:sz w:val="24"/>
        </w:rPr>
        <w:t>Meeting #</w:t>
      </w:r>
      <w:r w:rsidR="001D5941">
        <w:rPr>
          <w:b/>
          <w:noProof/>
          <w:sz w:val="24"/>
        </w:rPr>
        <w:t>122</w:t>
      </w:r>
      <w:r w:rsidR="0080086E">
        <w:rPr>
          <w:b/>
          <w:noProof/>
          <w:sz w:val="24"/>
        </w:rPr>
        <w:t>e</w:t>
      </w:r>
      <w:r>
        <w:rPr>
          <w:b/>
          <w:i/>
          <w:noProof/>
          <w:sz w:val="28"/>
        </w:rPr>
        <w:tab/>
      </w:r>
      <w:r w:rsidR="00D97F31" w:rsidRPr="00D97F31">
        <w:rPr>
          <w:b/>
          <w:noProof/>
          <w:sz w:val="24"/>
        </w:rPr>
        <w:t>R2-2306830</w:t>
      </w:r>
    </w:p>
    <w:p w14:paraId="75630963" w14:textId="77777777" w:rsidR="001E41F3" w:rsidRDefault="002477D4" w:rsidP="005E2C44">
      <w:pPr>
        <w:pStyle w:val="CRCoverPage"/>
        <w:outlineLvl w:val="0"/>
        <w:rPr>
          <w:b/>
          <w:noProof/>
          <w:sz w:val="24"/>
        </w:rPr>
      </w:pPr>
      <w:r w:rsidRPr="002477D4">
        <w:rPr>
          <w:rFonts w:eastAsia="Arial Unicode MS"/>
          <w:b/>
          <w:bCs/>
          <w:sz w:val="24"/>
        </w:rPr>
        <w:t>Incheon</w:t>
      </w:r>
      <w:r w:rsidR="00A020BF">
        <w:rPr>
          <w:rFonts w:eastAsia="Arial Unicode MS"/>
          <w:b/>
          <w:bCs/>
          <w:sz w:val="24"/>
        </w:rPr>
        <w:t>,</w:t>
      </w:r>
      <w:r w:rsidRPr="002477D4">
        <w:rPr>
          <w:rFonts w:eastAsia="Arial Unicode MS"/>
          <w:b/>
          <w:bCs/>
          <w:sz w:val="24"/>
        </w:rPr>
        <w:t xml:space="preserve"> K</w:t>
      </w:r>
      <w:r>
        <w:rPr>
          <w:rFonts w:eastAsia="Arial Unicode MS"/>
          <w:b/>
          <w:bCs/>
          <w:sz w:val="24"/>
        </w:rPr>
        <w:t>orea</w:t>
      </w:r>
      <w:r w:rsidR="001E41F3">
        <w:rPr>
          <w:b/>
          <w:noProof/>
          <w:sz w:val="24"/>
        </w:rPr>
        <w:t xml:space="preserve">, </w:t>
      </w:r>
      <w:r>
        <w:rPr>
          <w:b/>
          <w:noProof/>
          <w:sz w:val="24"/>
        </w:rPr>
        <w:t>22</w:t>
      </w:r>
      <w:r w:rsidR="00547111">
        <w:rPr>
          <w:b/>
          <w:noProof/>
          <w:sz w:val="24"/>
        </w:rPr>
        <w:t xml:space="preserve"> - </w:t>
      </w:r>
      <w:r w:rsidR="005420DD">
        <w:rPr>
          <w:b/>
          <w:noProof/>
          <w:sz w:val="24"/>
        </w:rPr>
        <w:t>2</w:t>
      </w:r>
      <w:r>
        <w:rPr>
          <w:b/>
          <w:noProof/>
          <w:sz w:val="24"/>
        </w:rPr>
        <w:t>6</w:t>
      </w:r>
      <w:r w:rsidR="0080086E">
        <w:rPr>
          <w:rFonts w:eastAsia="Arial Unicode MS"/>
          <w:b/>
          <w:bCs/>
          <w:sz w:val="24"/>
        </w:rPr>
        <w:t xml:space="preserve"> </w:t>
      </w:r>
      <w:r>
        <w:rPr>
          <w:rFonts w:eastAsia="Arial Unicode MS" w:hint="eastAsia"/>
          <w:b/>
          <w:bCs/>
          <w:sz w:val="24"/>
          <w:lang w:eastAsia="zh-CN"/>
        </w:rPr>
        <w:t>May</w:t>
      </w:r>
      <w:r w:rsidR="0080086E" w:rsidRPr="002C6C08">
        <w:rPr>
          <w:rFonts w:eastAsia="Arial Unicode MS" w:hint="eastAsia"/>
          <w:b/>
          <w:bCs/>
          <w:sz w:val="24"/>
        </w:rPr>
        <w:t>,</w:t>
      </w:r>
      <w:r w:rsidR="0080086E">
        <w:rPr>
          <w:rFonts w:eastAsia="Arial Unicode MS"/>
          <w:b/>
          <w:bCs/>
          <w:sz w:val="24"/>
        </w:rPr>
        <w:t xml:space="preserve"> 202</w:t>
      </w:r>
      <w:r>
        <w:rPr>
          <w:rFonts w:eastAsia="Arial Unicode MS"/>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0C7C9" w14:textId="77777777" w:rsidTr="00547111">
        <w:tc>
          <w:tcPr>
            <w:tcW w:w="9641" w:type="dxa"/>
            <w:gridSpan w:val="9"/>
            <w:tcBorders>
              <w:top w:val="single" w:sz="4" w:space="0" w:color="auto"/>
              <w:left w:val="single" w:sz="4" w:space="0" w:color="auto"/>
              <w:right w:val="single" w:sz="4" w:space="0" w:color="auto"/>
            </w:tcBorders>
          </w:tcPr>
          <w:p w14:paraId="736C0EC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1545DA3" w14:textId="77777777" w:rsidTr="00547111">
        <w:tc>
          <w:tcPr>
            <w:tcW w:w="9641" w:type="dxa"/>
            <w:gridSpan w:val="9"/>
            <w:tcBorders>
              <w:left w:val="single" w:sz="4" w:space="0" w:color="auto"/>
              <w:right w:val="single" w:sz="4" w:space="0" w:color="auto"/>
            </w:tcBorders>
          </w:tcPr>
          <w:p w14:paraId="4E7D207E" w14:textId="77777777" w:rsidR="001E41F3" w:rsidRDefault="001E41F3">
            <w:pPr>
              <w:pStyle w:val="CRCoverPage"/>
              <w:spacing w:after="0"/>
              <w:jc w:val="center"/>
              <w:rPr>
                <w:noProof/>
              </w:rPr>
            </w:pPr>
            <w:r>
              <w:rPr>
                <w:b/>
                <w:noProof/>
                <w:sz w:val="32"/>
              </w:rPr>
              <w:t>CHANGE REQUEST</w:t>
            </w:r>
          </w:p>
        </w:tc>
      </w:tr>
      <w:tr w:rsidR="001E41F3" w14:paraId="65438F30" w14:textId="77777777" w:rsidTr="00547111">
        <w:tc>
          <w:tcPr>
            <w:tcW w:w="9641" w:type="dxa"/>
            <w:gridSpan w:val="9"/>
            <w:tcBorders>
              <w:left w:val="single" w:sz="4" w:space="0" w:color="auto"/>
              <w:right w:val="single" w:sz="4" w:space="0" w:color="auto"/>
            </w:tcBorders>
          </w:tcPr>
          <w:p w14:paraId="0C990438" w14:textId="77777777" w:rsidR="001E41F3" w:rsidRDefault="001E41F3">
            <w:pPr>
              <w:pStyle w:val="CRCoverPage"/>
              <w:spacing w:after="0"/>
              <w:rPr>
                <w:noProof/>
                <w:sz w:val="8"/>
                <w:szCs w:val="8"/>
              </w:rPr>
            </w:pPr>
          </w:p>
        </w:tc>
      </w:tr>
      <w:tr w:rsidR="001E41F3" w14:paraId="1FE5F92B" w14:textId="77777777" w:rsidTr="00547111">
        <w:tc>
          <w:tcPr>
            <w:tcW w:w="142" w:type="dxa"/>
            <w:tcBorders>
              <w:left w:val="single" w:sz="4" w:space="0" w:color="auto"/>
            </w:tcBorders>
          </w:tcPr>
          <w:p w14:paraId="6BD92324" w14:textId="77777777" w:rsidR="001E41F3" w:rsidRDefault="001E41F3">
            <w:pPr>
              <w:pStyle w:val="CRCoverPage"/>
              <w:spacing w:after="0"/>
              <w:jc w:val="right"/>
              <w:rPr>
                <w:noProof/>
              </w:rPr>
            </w:pPr>
          </w:p>
        </w:tc>
        <w:tc>
          <w:tcPr>
            <w:tcW w:w="1559" w:type="dxa"/>
            <w:shd w:val="pct30" w:color="FFFF00" w:fill="auto"/>
          </w:tcPr>
          <w:p w14:paraId="0425FBD7" w14:textId="77777777" w:rsidR="001E41F3" w:rsidRPr="00410371" w:rsidRDefault="00C94F95" w:rsidP="00083F1D">
            <w:pPr>
              <w:pStyle w:val="CRCoverPage"/>
              <w:spacing w:after="0"/>
              <w:jc w:val="right"/>
              <w:rPr>
                <w:b/>
                <w:noProof/>
                <w:sz w:val="28"/>
              </w:rPr>
            </w:pPr>
            <w:r>
              <w:rPr>
                <w:b/>
                <w:noProof/>
                <w:sz w:val="28"/>
              </w:rPr>
              <w:t>38.3</w:t>
            </w:r>
            <w:r w:rsidR="00BB6759">
              <w:rPr>
                <w:b/>
                <w:noProof/>
                <w:sz w:val="28"/>
              </w:rPr>
              <w:t>3</w:t>
            </w:r>
            <w:r w:rsidR="00EB5921">
              <w:rPr>
                <w:b/>
                <w:noProof/>
                <w:sz w:val="28"/>
              </w:rPr>
              <w:t>1</w:t>
            </w:r>
          </w:p>
        </w:tc>
        <w:tc>
          <w:tcPr>
            <w:tcW w:w="709" w:type="dxa"/>
          </w:tcPr>
          <w:p w14:paraId="403B1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468E7D" w14:textId="74FF224D" w:rsidR="001E41F3" w:rsidRPr="00410371" w:rsidRDefault="00D97F31" w:rsidP="009428CA">
            <w:pPr>
              <w:pStyle w:val="CRCoverPage"/>
              <w:spacing w:after="0"/>
              <w:rPr>
                <w:noProof/>
                <w:lang w:eastAsia="ja-JP"/>
              </w:rPr>
            </w:pPr>
            <w:r>
              <w:rPr>
                <w:b/>
                <w:noProof/>
                <w:sz w:val="28"/>
              </w:rPr>
              <w:t>4166</w:t>
            </w:r>
          </w:p>
        </w:tc>
        <w:tc>
          <w:tcPr>
            <w:tcW w:w="709" w:type="dxa"/>
          </w:tcPr>
          <w:p w14:paraId="28D534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EB71D" w14:textId="5A07D796" w:rsidR="001E41F3" w:rsidRPr="00410371" w:rsidRDefault="00176550" w:rsidP="009428CA">
            <w:pPr>
              <w:pStyle w:val="CRCoverPage"/>
              <w:spacing w:after="0"/>
              <w:jc w:val="center"/>
              <w:rPr>
                <w:b/>
                <w:noProof/>
              </w:rPr>
            </w:pPr>
            <w:r w:rsidRPr="00427F3F">
              <w:rPr>
                <w:b/>
                <w:noProof/>
                <w:sz w:val="28"/>
              </w:rPr>
              <w:fldChar w:fldCharType="begin"/>
            </w:r>
            <w:r w:rsidRPr="00427F3F">
              <w:rPr>
                <w:b/>
                <w:noProof/>
                <w:sz w:val="28"/>
              </w:rPr>
              <w:instrText xml:space="preserve"> DOCPROPERTY  Revision  \* MERGEFORMAT </w:instrText>
            </w:r>
            <w:r w:rsidRPr="00427F3F">
              <w:rPr>
                <w:b/>
                <w:noProof/>
                <w:sz w:val="28"/>
              </w:rPr>
              <w:fldChar w:fldCharType="end"/>
            </w:r>
            <w:r w:rsidR="00427F3F">
              <w:rPr>
                <w:b/>
                <w:noProof/>
                <w:sz w:val="28"/>
              </w:rPr>
              <w:t>-</w:t>
            </w:r>
          </w:p>
        </w:tc>
        <w:tc>
          <w:tcPr>
            <w:tcW w:w="2410" w:type="dxa"/>
          </w:tcPr>
          <w:p w14:paraId="4AA387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A1CE35" w14:textId="77777777" w:rsidR="001E41F3" w:rsidRPr="00410371" w:rsidRDefault="00C94F95" w:rsidP="001D5941">
            <w:pPr>
              <w:pStyle w:val="CRCoverPage"/>
              <w:spacing w:after="0"/>
              <w:jc w:val="center"/>
              <w:rPr>
                <w:noProof/>
                <w:sz w:val="28"/>
              </w:rPr>
            </w:pPr>
            <w:r>
              <w:rPr>
                <w:b/>
                <w:noProof/>
                <w:sz w:val="28"/>
              </w:rPr>
              <w:t>1</w:t>
            </w:r>
            <w:r w:rsidR="00EF2F97">
              <w:rPr>
                <w:b/>
                <w:noProof/>
                <w:sz w:val="28"/>
              </w:rPr>
              <w:t>7</w:t>
            </w:r>
            <w:r>
              <w:rPr>
                <w:b/>
                <w:noProof/>
                <w:sz w:val="28"/>
              </w:rPr>
              <w:t>.</w:t>
            </w:r>
            <w:r w:rsidR="001D5941">
              <w:rPr>
                <w:b/>
                <w:noProof/>
                <w:sz w:val="28"/>
              </w:rPr>
              <w:t>4</w:t>
            </w:r>
            <w:r>
              <w:rPr>
                <w:b/>
                <w:noProof/>
                <w:sz w:val="28"/>
              </w:rPr>
              <w:t>.0</w:t>
            </w:r>
          </w:p>
        </w:tc>
        <w:tc>
          <w:tcPr>
            <w:tcW w:w="143" w:type="dxa"/>
            <w:tcBorders>
              <w:right w:val="single" w:sz="4" w:space="0" w:color="auto"/>
            </w:tcBorders>
          </w:tcPr>
          <w:p w14:paraId="2070BBEB" w14:textId="77777777" w:rsidR="001E41F3" w:rsidRDefault="001E41F3">
            <w:pPr>
              <w:pStyle w:val="CRCoverPage"/>
              <w:spacing w:after="0"/>
              <w:rPr>
                <w:noProof/>
              </w:rPr>
            </w:pPr>
          </w:p>
        </w:tc>
      </w:tr>
      <w:tr w:rsidR="001E41F3" w14:paraId="6801B38C" w14:textId="77777777" w:rsidTr="00547111">
        <w:tc>
          <w:tcPr>
            <w:tcW w:w="9641" w:type="dxa"/>
            <w:gridSpan w:val="9"/>
            <w:tcBorders>
              <w:left w:val="single" w:sz="4" w:space="0" w:color="auto"/>
              <w:right w:val="single" w:sz="4" w:space="0" w:color="auto"/>
            </w:tcBorders>
          </w:tcPr>
          <w:p w14:paraId="5494B572" w14:textId="77777777" w:rsidR="001E41F3" w:rsidRDefault="001E41F3">
            <w:pPr>
              <w:pStyle w:val="CRCoverPage"/>
              <w:spacing w:after="0"/>
              <w:rPr>
                <w:noProof/>
              </w:rPr>
            </w:pPr>
          </w:p>
        </w:tc>
      </w:tr>
      <w:tr w:rsidR="001E41F3" w14:paraId="77E12018" w14:textId="77777777" w:rsidTr="00547111">
        <w:tc>
          <w:tcPr>
            <w:tcW w:w="9641" w:type="dxa"/>
            <w:gridSpan w:val="9"/>
            <w:tcBorders>
              <w:top w:val="single" w:sz="4" w:space="0" w:color="auto"/>
            </w:tcBorders>
          </w:tcPr>
          <w:p w14:paraId="2451F9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E45F01" w14:textId="77777777" w:rsidTr="00547111">
        <w:tc>
          <w:tcPr>
            <w:tcW w:w="9641" w:type="dxa"/>
            <w:gridSpan w:val="9"/>
          </w:tcPr>
          <w:p w14:paraId="12993DCB" w14:textId="77777777" w:rsidR="001E41F3" w:rsidRDefault="001E41F3">
            <w:pPr>
              <w:pStyle w:val="CRCoverPage"/>
              <w:spacing w:after="0"/>
              <w:rPr>
                <w:noProof/>
                <w:sz w:val="8"/>
                <w:szCs w:val="8"/>
              </w:rPr>
            </w:pPr>
          </w:p>
        </w:tc>
      </w:tr>
    </w:tbl>
    <w:p w14:paraId="231D5D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56E8EE" w14:textId="77777777" w:rsidTr="00A7671C">
        <w:tc>
          <w:tcPr>
            <w:tcW w:w="2835" w:type="dxa"/>
          </w:tcPr>
          <w:p w14:paraId="388815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96A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1F4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EA21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D94C4" w14:textId="77777777"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761109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E2AD1" w14:textId="77777777" w:rsidR="00F25D98" w:rsidRDefault="00F25D98" w:rsidP="001E41F3">
            <w:pPr>
              <w:pStyle w:val="CRCoverPage"/>
              <w:spacing w:after="0"/>
              <w:jc w:val="center"/>
              <w:rPr>
                <w:b/>
                <w:caps/>
                <w:noProof/>
                <w:lang w:eastAsia="ja-JP"/>
              </w:rPr>
            </w:pPr>
          </w:p>
        </w:tc>
        <w:tc>
          <w:tcPr>
            <w:tcW w:w="1418" w:type="dxa"/>
            <w:tcBorders>
              <w:left w:val="nil"/>
            </w:tcBorders>
          </w:tcPr>
          <w:p w14:paraId="62AD41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796F4" w14:textId="77777777" w:rsidR="00F25D98" w:rsidRDefault="00F25D98" w:rsidP="001E41F3">
            <w:pPr>
              <w:pStyle w:val="CRCoverPage"/>
              <w:spacing w:after="0"/>
              <w:jc w:val="center"/>
              <w:rPr>
                <w:b/>
                <w:bCs/>
                <w:caps/>
                <w:noProof/>
              </w:rPr>
            </w:pPr>
          </w:p>
        </w:tc>
      </w:tr>
    </w:tbl>
    <w:p w14:paraId="3C32C7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ABF38" w14:textId="77777777" w:rsidTr="00547111">
        <w:tc>
          <w:tcPr>
            <w:tcW w:w="9640" w:type="dxa"/>
            <w:gridSpan w:val="11"/>
          </w:tcPr>
          <w:p w14:paraId="031F5FCC" w14:textId="77777777" w:rsidR="001E41F3" w:rsidRDefault="001E41F3">
            <w:pPr>
              <w:pStyle w:val="CRCoverPage"/>
              <w:spacing w:after="0"/>
              <w:rPr>
                <w:noProof/>
                <w:sz w:val="8"/>
                <w:szCs w:val="8"/>
              </w:rPr>
            </w:pPr>
          </w:p>
        </w:tc>
      </w:tr>
      <w:tr w:rsidR="001E41F3" w14:paraId="0209A57C" w14:textId="77777777" w:rsidTr="00547111">
        <w:tc>
          <w:tcPr>
            <w:tcW w:w="1843" w:type="dxa"/>
            <w:tcBorders>
              <w:top w:val="single" w:sz="4" w:space="0" w:color="auto"/>
              <w:left w:val="single" w:sz="4" w:space="0" w:color="auto"/>
            </w:tcBorders>
          </w:tcPr>
          <w:p w14:paraId="6276A4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B2B50" w14:textId="77777777" w:rsidR="001E41F3" w:rsidRDefault="00BB6759" w:rsidP="00740E40">
            <w:pPr>
              <w:pStyle w:val="CRCoverPage"/>
              <w:spacing w:after="0"/>
              <w:ind w:left="100"/>
              <w:rPr>
                <w:noProof/>
              </w:rPr>
            </w:pPr>
            <w:r w:rsidRPr="00BB6759">
              <w:t xml:space="preserve">Correction on the applicable NSAG for </w:t>
            </w:r>
            <w:proofErr w:type="gramStart"/>
            <w:r w:rsidRPr="00BB6759">
              <w:t>slice based</w:t>
            </w:r>
            <w:proofErr w:type="gramEnd"/>
            <w:r w:rsidR="00740E40">
              <w:t xml:space="preserve"> RA procedure</w:t>
            </w:r>
          </w:p>
        </w:tc>
      </w:tr>
      <w:tr w:rsidR="001E41F3" w14:paraId="50B5DCA7" w14:textId="77777777" w:rsidTr="00547111">
        <w:tc>
          <w:tcPr>
            <w:tcW w:w="1843" w:type="dxa"/>
            <w:tcBorders>
              <w:left w:val="single" w:sz="4" w:space="0" w:color="auto"/>
            </w:tcBorders>
          </w:tcPr>
          <w:p w14:paraId="471E3E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55128F" w14:textId="77777777" w:rsidR="001E41F3" w:rsidRDefault="001E41F3">
            <w:pPr>
              <w:pStyle w:val="CRCoverPage"/>
              <w:spacing w:after="0"/>
              <w:rPr>
                <w:noProof/>
                <w:sz w:val="8"/>
                <w:szCs w:val="8"/>
              </w:rPr>
            </w:pPr>
          </w:p>
        </w:tc>
      </w:tr>
      <w:tr w:rsidR="001E41F3" w14:paraId="35579219" w14:textId="77777777" w:rsidTr="00547111">
        <w:tc>
          <w:tcPr>
            <w:tcW w:w="1843" w:type="dxa"/>
            <w:tcBorders>
              <w:left w:val="single" w:sz="4" w:space="0" w:color="auto"/>
            </w:tcBorders>
          </w:tcPr>
          <w:p w14:paraId="6BDED1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0609F" w14:textId="77777777" w:rsidR="001E41F3" w:rsidRDefault="005420DD" w:rsidP="009B7B0B">
            <w:pPr>
              <w:pStyle w:val="CRCoverPage"/>
              <w:spacing w:after="0"/>
              <w:ind w:left="100"/>
              <w:rPr>
                <w:noProof/>
              </w:rPr>
            </w:pPr>
            <w:r>
              <w:rPr>
                <w:noProof/>
              </w:rPr>
              <w:t>Xiaomi</w:t>
            </w:r>
          </w:p>
        </w:tc>
      </w:tr>
      <w:tr w:rsidR="001E41F3" w14:paraId="7B541BD8" w14:textId="77777777" w:rsidTr="00547111">
        <w:tc>
          <w:tcPr>
            <w:tcW w:w="1843" w:type="dxa"/>
            <w:tcBorders>
              <w:left w:val="single" w:sz="4" w:space="0" w:color="auto"/>
            </w:tcBorders>
          </w:tcPr>
          <w:p w14:paraId="7B8C9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43E3A" w14:textId="77777777" w:rsidR="001E41F3" w:rsidRDefault="009B7B0B" w:rsidP="00547111">
            <w:pPr>
              <w:pStyle w:val="CRCoverPage"/>
              <w:spacing w:after="0"/>
              <w:ind w:left="100"/>
              <w:rPr>
                <w:noProof/>
              </w:rPr>
            </w:pPr>
            <w:r>
              <w:rPr>
                <w:noProof/>
                <w:lang w:eastAsia="ja-JP"/>
              </w:rPr>
              <w:t>R2</w:t>
            </w:r>
          </w:p>
        </w:tc>
      </w:tr>
      <w:tr w:rsidR="001E41F3" w14:paraId="299855C2" w14:textId="77777777" w:rsidTr="00547111">
        <w:tc>
          <w:tcPr>
            <w:tcW w:w="1843" w:type="dxa"/>
            <w:tcBorders>
              <w:left w:val="single" w:sz="4" w:space="0" w:color="auto"/>
            </w:tcBorders>
          </w:tcPr>
          <w:p w14:paraId="64BD3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513CDA" w14:textId="77777777" w:rsidR="001E41F3" w:rsidRDefault="001E41F3">
            <w:pPr>
              <w:pStyle w:val="CRCoverPage"/>
              <w:spacing w:after="0"/>
              <w:rPr>
                <w:noProof/>
                <w:sz w:val="8"/>
                <w:szCs w:val="8"/>
              </w:rPr>
            </w:pPr>
          </w:p>
        </w:tc>
      </w:tr>
      <w:tr w:rsidR="001E41F3" w14:paraId="0D528BEF" w14:textId="77777777" w:rsidTr="00547111">
        <w:tc>
          <w:tcPr>
            <w:tcW w:w="1843" w:type="dxa"/>
            <w:tcBorders>
              <w:left w:val="single" w:sz="4" w:space="0" w:color="auto"/>
            </w:tcBorders>
          </w:tcPr>
          <w:p w14:paraId="541EAF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4AE10E" w14:textId="77777777" w:rsidR="001E41F3" w:rsidRPr="00083F1D" w:rsidRDefault="00083F1D" w:rsidP="00693CD6">
            <w:pPr>
              <w:spacing w:before="100" w:beforeAutospacing="1" w:after="0"/>
              <w:ind w:left="102"/>
              <w:rPr>
                <w:rFonts w:ascii="Arial" w:eastAsia="宋体" w:hAnsi="Arial" w:cs="Arial"/>
                <w:sz w:val="24"/>
                <w:szCs w:val="24"/>
                <w:lang w:val="en-US" w:eastAsia="zh-CN"/>
              </w:rPr>
            </w:pPr>
            <w:r w:rsidRPr="00104359">
              <w:rPr>
                <w:rFonts w:ascii="Arial" w:hAnsi="Arial"/>
                <w:noProof/>
                <w:lang w:eastAsia="ja-JP"/>
              </w:rPr>
              <w:t>NR_Slice_Core</w:t>
            </w:r>
          </w:p>
        </w:tc>
        <w:tc>
          <w:tcPr>
            <w:tcW w:w="567" w:type="dxa"/>
            <w:tcBorders>
              <w:left w:val="nil"/>
            </w:tcBorders>
          </w:tcPr>
          <w:p w14:paraId="2BA8958D" w14:textId="77777777" w:rsidR="001E41F3" w:rsidRDefault="001E41F3">
            <w:pPr>
              <w:pStyle w:val="CRCoverPage"/>
              <w:spacing w:after="0"/>
              <w:ind w:right="100"/>
              <w:rPr>
                <w:noProof/>
              </w:rPr>
            </w:pPr>
          </w:p>
        </w:tc>
        <w:tc>
          <w:tcPr>
            <w:tcW w:w="1417" w:type="dxa"/>
            <w:gridSpan w:val="3"/>
            <w:tcBorders>
              <w:left w:val="nil"/>
            </w:tcBorders>
          </w:tcPr>
          <w:p w14:paraId="7D7E16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A0D71" w14:textId="23A2063D" w:rsidR="001E41F3" w:rsidRDefault="00EF76FD" w:rsidP="00983CDC">
            <w:pPr>
              <w:pStyle w:val="CRCoverPage"/>
              <w:spacing w:after="0"/>
              <w:ind w:left="100"/>
              <w:rPr>
                <w:noProof/>
                <w:lang w:eastAsia="ja-JP"/>
              </w:rPr>
            </w:pPr>
            <w:r>
              <w:rPr>
                <w:rFonts w:hint="eastAsia"/>
                <w:noProof/>
                <w:lang w:eastAsia="ja-JP"/>
              </w:rPr>
              <w:t>2</w:t>
            </w:r>
            <w:r>
              <w:rPr>
                <w:noProof/>
                <w:lang w:eastAsia="ja-JP"/>
              </w:rPr>
              <w:t>02</w:t>
            </w:r>
            <w:r w:rsidR="00983CDC">
              <w:rPr>
                <w:noProof/>
                <w:lang w:eastAsia="ja-JP"/>
              </w:rPr>
              <w:t>3</w:t>
            </w:r>
            <w:r w:rsidR="000C76B5">
              <w:rPr>
                <w:noProof/>
                <w:lang w:eastAsia="ja-JP"/>
              </w:rPr>
              <w:t>-</w:t>
            </w:r>
            <w:r w:rsidR="005420DD">
              <w:rPr>
                <w:noProof/>
                <w:lang w:eastAsia="ja-JP"/>
              </w:rPr>
              <w:t>0</w:t>
            </w:r>
            <w:r w:rsidR="00983CDC">
              <w:rPr>
                <w:noProof/>
                <w:lang w:eastAsia="ja-JP"/>
              </w:rPr>
              <w:t>5</w:t>
            </w:r>
            <w:r w:rsidR="000C76B5">
              <w:rPr>
                <w:noProof/>
                <w:lang w:eastAsia="ja-JP"/>
              </w:rPr>
              <w:t>-</w:t>
            </w:r>
            <w:r w:rsidR="005E183B">
              <w:rPr>
                <w:noProof/>
                <w:lang w:eastAsia="ja-JP"/>
              </w:rPr>
              <w:t>2</w:t>
            </w:r>
            <w:r w:rsidR="00D97F31">
              <w:rPr>
                <w:noProof/>
                <w:lang w:eastAsia="ja-JP"/>
              </w:rPr>
              <w:t>6</w:t>
            </w:r>
          </w:p>
        </w:tc>
      </w:tr>
      <w:tr w:rsidR="001E41F3" w14:paraId="1ABB8C36" w14:textId="77777777" w:rsidTr="00547111">
        <w:tc>
          <w:tcPr>
            <w:tcW w:w="1843" w:type="dxa"/>
            <w:tcBorders>
              <w:left w:val="single" w:sz="4" w:space="0" w:color="auto"/>
            </w:tcBorders>
          </w:tcPr>
          <w:p w14:paraId="32CF082C" w14:textId="77777777" w:rsidR="001E41F3" w:rsidRDefault="001E41F3">
            <w:pPr>
              <w:pStyle w:val="CRCoverPage"/>
              <w:spacing w:after="0"/>
              <w:rPr>
                <w:b/>
                <w:i/>
                <w:noProof/>
                <w:sz w:val="8"/>
                <w:szCs w:val="8"/>
              </w:rPr>
            </w:pPr>
          </w:p>
        </w:tc>
        <w:tc>
          <w:tcPr>
            <w:tcW w:w="1986" w:type="dxa"/>
            <w:gridSpan w:val="4"/>
          </w:tcPr>
          <w:p w14:paraId="4B794A3D" w14:textId="77777777" w:rsidR="001E41F3" w:rsidRDefault="001E41F3">
            <w:pPr>
              <w:pStyle w:val="CRCoverPage"/>
              <w:spacing w:after="0"/>
              <w:rPr>
                <w:noProof/>
                <w:sz w:val="8"/>
                <w:szCs w:val="8"/>
              </w:rPr>
            </w:pPr>
          </w:p>
        </w:tc>
        <w:tc>
          <w:tcPr>
            <w:tcW w:w="2267" w:type="dxa"/>
            <w:gridSpan w:val="2"/>
          </w:tcPr>
          <w:p w14:paraId="0721E03A" w14:textId="77777777" w:rsidR="001E41F3" w:rsidRDefault="001E41F3">
            <w:pPr>
              <w:pStyle w:val="CRCoverPage"/>
              <w:spacing w:after="0"/>
              <w:rPr>
                <w:noProof/>
                <w:sz w:val="8"/>
                <w:szCs w:val="8"/>
              </w:rPr>
            </w:pPr>
          </w:p>
        </w:tc>
        <w:tc>
          <w:tcPr>
            <w:tcW w:w="1417" w:type="dxa"/>
            <w:gridSpan w:val="3"/>
          </w:tcPr>
          <w:p w14:paraId="39A3D149" w14:textId="77777777" w:rsidR="001E41F3" w:rsidRDefault="001E41F3">
            <w:pPr>
              <w:pStyle w:val="CRCoverPage"/>
              <w:spacing w:after="0"/>
              <w:rPr>
                <w:noProof/>
                <w:sz w:val="8"/>
                <w:szCs w:val="8"/>
              </w:rPr>
            </w:pPr>
          </w:p>
        </w:tc>
        <w:tc>
          <w:tcPr>
            <w:tcW w:w="2127" w:type="dxa"/>
            <w:tcBorders>
              <w:right w:val="single" w:sz="4" w:space="0" w:color="auto"/>
            </w:tcBorders>
          </w:tcPr>
          <w:p w14:paraId="5CA0AA8B" w14:textId="77777777" w:rsidR="001E41F3" w:rsidRDefault="001E41F3">
            <w:pPr>
              <w:pStyle w:val="CRCoverPage"/>
              <w:spacing w:after="0"/>
              <w:rPr>
                <w:noProof/>
                <w:sz w:val="8"/>
                <w:szCs w:val="8"/>
              </w:rPr>
            </w:pPr>
          </w:p>
        </w:tc>
      </w:tr>
      <w:tr w:rsidR="001E41F3" w14:paraId="523C1A1A" w14:textId="77777777" w:rsidTr="00547111">
        <w:trPr>
          <w:cantSplit/>
        </w:trPr>
        <w:tc>
          <w:tcPr>
            <w:tcW w:w="1843" w:type="dxa"/>
            <w:tcBorders>
              <w:left w:val="single" w:sz="4" w:space="0" w:color="auto"/>
            </w:tcBorders>
          </w:tcPr>
          <w:p w14:paraId="27FEB4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6B1DB9" w14:textId="77777777" w:rsidR="001E41F3" w:rsidRDefault="005420DD" w:rsidP="00D24991">
            <w:pPr>
              <w:pStyle w:val="CRCoverPage"/>
              <w:spacing w:after="0"/>
              <w:ind w:left="100" w:right="-609"/>
              <w:rPr>
                <w:b/>
                <w:noProof/>
              </w:rPr>
            </w:pPr>
            <w:r w:rsidRPr="00104359">
              <w:rPr>
                <w:noProof/>
                <w:lang w:eastAsia="ja-JP"/>
              </w:rPr>
              <w:t>F</w:t>
            </w:r>
          </w:p>
        </w:tc>
        <w:tc>
          <w:tcPr>
            <w:tcW w:w="3402" w:type="dxa"/>
            <w:gridSpan w:val="5"/>
            <w:tcBorders>
              <w:left w:val="nil"/>
            </w:tcBorders>
          </w:tcPr>
          <w:p w14:paraId="356028B6" w14:textId="77777777" w:rsidR="001E41F3" w:rsidRDefault="001E41F3">
            <w:pPr>
              <w:pStyle w:val="CRCoverPage"/>
              <w:spacing w:after="0"/>
              <w:rPr>
                <w:noProof/>
              </w:rPr>
            </w:pPr>
          </w:p>
        </w:tc>
        <w:tc>
          <w:tcPr>
            <w:tcW w:w="1417" w:type="dxa"/>
            <w:gridSpan w:val="3"/>
            <w:tcBorders>
              <w:left w:val="nil"/>
            </w:tcBorders>
          </w:tcPr>
          <w:p w14:paraId="45069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F55D2" w14:textId="77777777" w:rsidR="001E41F3" w:rsidRDefault="00EF76FD" w:rsidP="00EF2F97">
            <w:pPr>
              <w:pStyle w:val="CRCoverPage"/>
              <w:spacing w:after="0"/>
              <w:ind w:left="100"/>
              <w:rPr>
                <w:noProof/>
              </w:rPr>
            </w:pPr>
            <w:r>
              <w:t>Rel-1</w:t>
            </w:r>
            <w:r w:rsidR="00EF2F97">
              <w:t>7</w:t>
            </w:r>
          </w:p>
        </w:tc>
      </w:tr>
      <w:tr w:rsidR="001E41F3" w14:paraId="60A63BCD" w14:textId="77777777" w:rsidTr="00547111">
        <w:tc>
          <w:tcPr>
            <w:tcW w:w="1843" w:type="dxa"/>
            <w:tcBorders>
              <w:left w:val="single" w:sz="4" w:space="0" w:color="auto"/>
              <w:bottom w:val="single" w:sz="4" w:space="0" w:color="auto"/>
            </w:tcBorders>
          </w:tcPr>
          <w:p w14:paraId="66C235DA" w14:textId="77777777" w:rsidR="001E41F3" w:rsidRDefault="001E41F3">
            <w:pPr>
              <w:pStyle w:val="CRCoverPage"/>
              <w:spacing w:after="0"/>
              <w:rPr>
                <w:b/>
                <w:i/>
                <w:noProof/>
              </w:rPr>
            </w:pPr>
          </w:p>
        </w:tc>
        <w:tc>
          <w:tcPr>
            <w:tcW w:w="4677" w:type="dxa"/>
            <w:gridSpan w:val="8"/>
            <w:tcBorders>
              <w:bottom w:val="single" w:sz="4" w:space="0" w:color="auto"/>
            </w:tcBorders>
          </w:tcPr>
          <w:p w14:paraId="4398E7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E5F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356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D4FF3B3" w14:textId="77777777" w:rsidTr="00547111">
        <w:tc>
          <w:tcPr>
            <w:tcW w:w="1843" w:type="dxa"/>
          </w:tcPr>
          <w:p w14:paraId="645122E1" w14:textId="77777777" w:rsidR="001E41F3" w:rsidRDefault="001E41F3">
            <w:pPr>
              <w:pStyle w:val="CRCoverPage"/>
              <w:spacing w:after="0"/>
              <w:rPr>
                <w:b/>
                <w:i/>
                <w:noProof/>
                <w:sz w:val="8"/>
                <w:szCs w:val="8"/>
              </w:rPr>
            </w:pPr>
          </w:p>
        </w:tc>
        <w:tc>
          <w:tcPr>
            <w:tcW w:w="7797" w:type="dxa"/>
            <w:gridSpan w:val="10"/>
          </w:tcPr>
          <w:p w14:paraId="17B3F1CD" w14:textId="77777777" w:rsidR="001E41F3" w:rsidRDefault="001E41F3">
            <w:pPr>
              <w:pStyle w:val="CRCoverPage"/>
              <w:spacing w:after="0"/>
              <w:rPr>
                <w:noProof/>
                <w:sz w:val="8"/>
                <w:szCs w:val="8"/>
              </w:rPr>
            </w:pPr>
          </w:p>
        </w:tc>
      </w:tr>
      <w:tr w:rsidR="001E41F3" w14:paraId="676B9684" w14:textId="77777777" w:rsidTr="00547111">
        <w:tc>
          <w:tcPr>
            <w:tcW w:w="2694" w:type="dxa"/>
            <w:gridSpan w:val="2"/>
            <w:tcBorders>
              <w:top w:val="single" w:sz="4" w:space="0" w:color="auto"/>
              <w:left w:val="single" w:sz="4" w:space="0" w:color="auto"/>
            </w:tcBorders>
          </w:tcPr>
          <w:p w14:paraId="2F451D01"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09767653" w14:textId="32776A76" w:rsidR="00BB6759" w:rsidRDefault="00AA073E" w:rsidP="004D167B">
            <w:pPr>
              <w:pStyle w:val="CRCoverPage"/>
              <w:spacing w:after="0"/>
              <w:ind w:left="100"/>
            </w:pPr>
            <w:r>
              <w:rPr>
                <w:rFonts w:eastAsia="宋体"/>
                <w:noProof/>
                <w:lang w:eastAsia="zh-CN"/>
              </w:rPr>
              <w:t>As specified in TS 38.331, f</w:t>
            </w:r>
            <w:r w:rsidR="00BB6759">
              <w:rPr>
                <w:rFonts w:eastAsia="宋体"/>
                <w:noProof/>
                <w:lang w:eastAsia="zh-CN"/>
              </w:rPr>
              <w:t xml:space="preserve">or the slice based RACH, </w:t>
            </w:r>
            <w:r>
              <w:rPr>
                <w:rFonts w:eastAsia="宋体"/>
                <w:noProof/>
                <w:lang w:eastAsia="zh-CN"/>
              </w:rPr>
              <w:t>if</w:t>
            </w:r>
            <w:r w:rsidR="00BB6759">
              <w:rPr>
                <w:rFonts w:eastAsia="宋体"/>
                <w:noProof/>
                <w:lang w:eastAsia="zh-CN"/>
              </w:rPr>
              <w:t xml:space="preserve"> </w:t>
            </w:r>
            <w:r w:rsidR="00BB6759" w:rsidRPr="00F10B4F">
              <w:t xml:space="preserve">one or more S-NSSAI(s) </w:t>
            </w:r>
            <w:r w:rsidR="00BB6759" w:rsidRPr="00F10B4F">
              <w:rPr>
                <w:rFonts w:eastAsia="Malgun Gothic"/>
                <w:lang w:eastAsia="ko-KR"/>
              </w:rPr>
              <w:t>triggering</w:t>
            </w:r>
            <w:r w:rsidR="00BB6759" w:rsidRPr="00F10B4F">
              <w:t xml:space="preserve"> th</w:t>
            </w:r>
            <w:r w:rsidR="00BB6759" w:rsidRPr="000434F6">
              <w:t xml:space="preserve">e access attempt, </w:t>
            </w:r>
            <w:r w:rsidRPr="000434F6">
              <w:t xml:space="preserve">UE applies one highest prioritised </w:t>
            </w:r>
            <w:r w:rsidR="00BB6759" w:rsidRPr="000434F6">
              <w:t>NSAG in RA pr</w:t>
            </w:r>
            <w:r w:rsidR="00BB6759">
              <w:t>ocedure</w:t>
            </w:r>
            <w:r w:rsidR="00BF377F">
              <w:t xml:space="preserve"> </w:t>
            </w:r>
            <w:r>
              <w:t>for RACH configuration selection.</w:t>
            </w:r>
          </w:p>
          <w:p w14:paraId="20A60228" w14:textId="77777777" w:rsidR="00BB6759" w:rsidRDefault="00BB6759" w:rsidP="004D167B">
            <w:pPr>
              <w:pStyle w:val="CRCoverPage"/>
              <w:spacing w:after="0"/>
              <w:ind w:left="100"/>
            </w:pPr>
          </w:p>
          <w:p w14:paraId="1BAD6E42" w14:textId="715A3F9A" w:rsidR="005439FD" w:rsidRPr="00080138" w:rsidRDefault="00BB6759" w:rsidP="00080138">
            <w:pPr>
              <w:pStyle w:val="CRCoverPage"/>
              <w:spacing w:after="0"/>
              <w:ind w:left="100"/>
            </w:pPr>
            <w:r>
              <w:t xml:space="preserve">However, </w:t>
            </w:r>
            <w:r w:rsidR="00AA073E">
              <w:rPr>
                <w:rFonts w:eastAsia="宋体"/>
                <w:noProof/>
                <w:lang w:eastAsia="zh-CN"/>
              </w:rPr>
              <w:t xml:space="preserve">as specified in TS 23.501, AMF may assign same priority value for NSAGs. As such, </w:t>
            </w:r>
            <w:r w:rsidR="00FE2AE5">
              <w:rPr>
                <w:rFonts w:eastAsia="宋体"/>
                <w:noProof/>
                <w:lang w:eastAsia="zh-CN"/>
              </w:rPr>
              <w:t>if there are</w:t>
            </w:r>
            <w:r w:rsidR="00AA073E">
              <w:rPr>
                <w:rFonts w:eastAsia="宋体"/>
                <w:noProof/>
                <w:lang w:eastAsia="zh-CN"/>
              </w:rPr>
              <w:t xml:space="preserve"> </w:t>
            </w:r>
            <w:r>
              <w:t>multiple</w:t>
            </w:r>
            <w:r w:rsidR="00A35165">
              <w:t xml:space="preserve"> NSAGs with the</w:t>
            </w:r>
            <w:r>
              <w:t xml:space="preserve"> </w:t>
            </w:r>
            <w:r w:rsidR="00587ABE">
              <w:t xml:space="preserve">same </w:t>
            </w:r>
            <w:r>
              <w:t xml:space="preserve">highest </w:t>
            </w:r>
            <w:r w:rsidR="00A35165">
              <w:t>priority</w:t>
            </w:r>
            <w:r>
              <w:t xml:space="preserve">, </w:t>
            </w:r>
            <w:r w:rsidR="00FE2AE5">
              <w:t xml:space="preserve">UE behaviour </w:t>
            </w:r>
            <w:r w:rsidR="00AA2331">
              <w:t xml:space="preserve">needs to be clarified </w:t>
            </w:r>
            <w:r w:rsidR="00FE2AE5">
              <w:t xml:space="preserve">on </w:t>
            </w:r>
            <w:r>
              <w:t xml:space="preserve">how to </w:t>
            </w:r>
            <w:r w:rsidR="002D79FB">
              <w:t>apply</w:t>
            </w:r>
            <w:r>
              <w:t xml:space="preserve"> </w:t>
            </w:r>
            <w:r w:rsidR="00BF377F">
              <w:t xml:space="preserve">one </w:t>
            </w:r>
            <w:r w:rsidR="00FE2AE5">
              <w:t>NSAG in the RA procedure</w:t>
            </w:r>
            <w:r w:rsidR="00AA2331">
              <w:t>.</w:t>
            </w:r>
          </w:p>
        </w:tc>
      </w:tr>
      <w:tr w:rsidR="001E41F3" w14:paraId="77778766" w14:textId="77777777" w:rsidTr="00547111">
        <w:tc>
          <w:tcPr>
            <w:tcW w:w="2694" w:type="dxa"/>
            <w:gridSpan w:val="2"/>
            <w:tcBorders>
              <w:left w:val="single" w:sz="4" w:space="0" w:color="auto"/>
            </w:tcBorders>
          </w:tcPr>
          <w:p w14:paraId="257A3D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94DB9" w14:textId="77777777" w:rsidR="001E41F3" w:rsidRPr="00FE2AE5" w:rsidRDefault="001E41F3">
            <w:pPr>
              <w:pStyle w:val="CRCoverPage"/>
              <w:spacing w:after="0"/>
              <w:rPr>
                <w:rFonts w:eastAsia="宋体"/>
                <w:noProof/>
                <w:sz w:val="8"/>
                <w:szCs w:val="8"/>
                <w:lang w:eastAsia="zh-CN"/>
              </w:rPr>
            </w:pPr>
          </w:p>
        </w:tc>
      </w:tr>
      <w:tr w:rsidR="001E41F3" w14:paraId="786E7601" w14:textId="77777777" w:rsidTr="00547111">
        <w:tc>
          <w:tcPr>
            <w:tcW w:w="2694" w:type="dxa"/>
            <w:gridSpan w:val="2"/>
            <w:tcBorders>
              <w:left w:val="single" w:sz="4" w:space="0" w:color="auto"/>
            </w:tcBorders>
          </w:tcPr>
          <w:p w14:paraId="3F9242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CB913" w14:textId="6DFC3FD3" w:rsidR="00BF377F" w:rsidRDefault="00AC5C91" w:rsidP="002536DD">
            <w:pPr>
              <w:pStyle w:val="CRCoverPage"/>
              <w:spacing w:after="0"/>
              <w:ind w:left="100" w:hangingChars="50" w:hanging="100"/>
              <w:rPr>
                <w:rFonts w:eastAsia="宋体"/>
                <w:lang w:eastAsia="zh-CN"/>
              </w:rPr>
            </w:pPr>
            <w:bookmarkStart w:id="1" w:name="OLE_LINK1"/>
            <w:r>
              <w:rPr>
                <w:rFonts w:eastAsia="宋体" w:hint="eastAsia"/>
                <w:b/>
                <w:lang w:eastAsia="zh-CN"/>
              </w:rPr>
              <w:t xml:space="preserve"> </w:t>
            </w:r>
            <w:r>
              <w:rPr>
                <w:rFonts w:eastAsia="宋体"/>
                <w:b/>
                <w:lang w:eastAsia="zh-CN"/>
              </w:rPr>
              <w:t xml:space="preserve"> </w:t>
            </w:r>
            <w:r w:rsidR="00A35165" w:rsidRPr="00A35165">
              <w:rPr>
                <w:rFonts w:eastAsia="宋体"/>
                <w:bCs/>
                <w:lang w:eastAsia="zh-CN"/>
              </w:rPr>
              <w:t xml:space="preserve">Add a note to </w:t>
            </w:r>
            <w:r w:rsidR="00A35165">
              <w:rPr>
                <w:rFonts w:eastAsia="宋体"/>
                <w:bCs/>
                <w:lang w:eastAsia="zh-CN"/>
              </w:rPr>
              <w:t>c</w:t>
            </w:r>
            <w:r w:rsidR="001C5BAB" w:rsidRPr="00A55ED6">
              <w:rPr>
                <w:rFonts w:eastAsia="宋体"/>
                <w:bCs/>
                <w:lang w:eastAsia="zh-CN"/>
              </w:rPr>
              <w:t>larify</w:t>
            </w:r>
            <w:r w:rsidR="00FE2AE5" w:rsidRPr="00A55ED6">
              <w:rPr>
                <w:rFonts w:eastAsia="宋体"/>
                <w:bCs/>
                <w:lang w:eastAsia="zh-CN"/>
              </w:rPr>
              <w:t xml:space="preserve"> the UE behaviour on how to </w:t>
            </w:r>
            <w:r w:rsidR="00FF3C3B" w:rsidRPr="00A55ED6">
              <w:rPr>
                <w:rFonts w:eastAsia="宋体"/>
                <w:bCs/>
                <w:lang w:eastAsia="zh-CN"/>
              </w:rPr>
              <w:t xml:space="preserve">apply </w:t>
            </w:r>
            <w:r w:rsidR="00FE2AE5" w:rsidRPr="00A55ED6">
              <w:rPr>
                <w:rFonts w:eastAsia="宋体"/>
                <w:bCs/>
                <w:lang w:eastAsia="zh-CN"/>
              </w:rPr>
              <w:t>one NSA</w:t>
            </w:r>
            <w:r w:rsidR="00FE2AE5" w:rsidRPr="00A35165">
              <w:rPr>
                <w:rFonts w:eastAsia="宋体"/>
                <w:bCs/>
                <w:lang w:eastAsia="zh-CN"/>
              </w:rPr>
              <w:t>G</w:t>
            </w:r>
            <w:r w:rsidR="00FF3C3B" w:rsidRPr="00A35165">
              <w:rPr>
                <w:rFonts w:eastAsia="宋体"/>
                <w:bCs/>
                <w:lang w:eastAsia="zh-CN"/>
              </w:rPr>
              <w:t xml:space="preserve"> </w:t>
            </w:r>
            <w:r w:rsidR="00FE2AE5" w:rsidRPr="00863866">
              <w:rPr>
                <w:rFonts w:eastAsia="宋体"/>
                <w:bCs/>
                <w:lang w:eastAsia="zh-CN"/>
              </w:rPr>
              <w:t xml:space="preserve">in RA procedure if there </w:t>
            </w:r>
            <w:r w:rsidR="007C3ABA" w:rsidRPr="005E183B">
              <w:rPr>
                <w:rFonts w:eastAsia="宋体"/>
                <w:bCs/>
                <w:lang w:eastAsia="zh-CN"/>
              </w:rPr>
              <w:t>are</w:t>
            </w:r>
            <w:r w:rsidR="00FE2AE5" w:rsidRPr="005E183B">
              <w:rPr>
                <w:rFonts w:eastAsia="宋体"/>
                <w:bCs/>
                <w:lang w:eastAsia="zh-CN"/>
              </w:rPr>
              <w:t xml:space="preserve"> multiple </w:t>
            </w:r>
            <w:r w:rsidR="00A35165">
              <w:rPr>
                <w:rFonts w:eastAsia="宋体"/>
                <w:bCs/>
                <w:lang w:eastAsia="zh-CN"/>
              </w:rPr>
              <w:t>NSAGs with the</w:t>
            </w:r>
            <w:r w:rsidR="00587ABE">
              <w:rPr>
                <w:rFonts w:eastAsia="宋体"/>
                <w:bCs/>
                <w:lang w:eastAsia="zh-CN"/>
              </w:rPr>
              <w:t xml:space="preserve"> same</w:t>
            </w:r>
            <w:r w:rsidR="00A35165">
              <w:rPr>
                <w:rFonts w:eastAsia="宋体"/>
                <w:bCs/>
                <w:lang w:eastAsia="zh-CN"/>
              </w:rPr>
              <w:t xml:space="preserve"> </w:t>
            </w:r>
            <w:r w:rsidR="00FE2AE5" w:rsidRPr="00863866">
              <w:rPr>
                <w:rFonts w:eastAsia="宋体"/>
                <w:bCs/>
                <w:lang w:eastAsia="zh-CN"/>
              </w:rPr>
              <w:t xml:space="preserve">highest </w:t>
            </w:r>
            <w:r w:rsidR="00FE2AE5" w:rsidRPr="005E183B">
              <w:rPr>
                <w:rFonts w:eastAsia="宋体"/>
                <w:bCs/>
                <w:lang w:eastAsia="zh-CN"/>
              </w:rPr>
              <w:t>priori</w:t>
            </w:r>
            <w:r w:rsidR="00A35165">
              <w:rPr>
                <w:rFonts w:eastAsia="宋体"/>
                <w:bCs/>
                <w:lang w:eastAsia="zh-CN"/>
              </w:rPr>
              <w:t>ty</w:t>
            </w:r>
            <w:r w:rsidR="00FE2AE5">
              <w:rPr>
                <w:rFonts w:eastAsia="宋体"/>
                <w:lang w:eastAsia="zh-CN"/>
              </w:rPr>
              <w:t>.</w:t>
            </w:r>
          </w:p>
          <w:p w14:paraId="4254EB43" w14:textId="77777777" w:rsidR="00AC5C91" w:rsidRPr="00863866" w:rsidRDefault="00AC5C91" w:rsidP="000B123C">
            <w:pPr>
              <w:pStyle w:val="CRCoverPage"/>
              <w:spacing w:after="0"/>
              <w:ind w:left="102"/>
              <w:rPr>
                <w:b/>
                <w:lang w:eastAsia="zh-TW"/>
              </w:rPr>
            </w:pPr>
          </w:p>
          <w:p w14:paraId="4ED24F9E" w14:textId="77777777" w:rsidR="000B123C" w:rsidRDefault="000B123C" w:rsidP="000B123C">
            <w:pPr>
              <w:pStyle w:val="CRCoverPage"/>
              <w:spacing w:after="0"/>
              <w:ind w:left="102"/>
              <w:rPr>
                <w:lang w:eastAsia="zh-TW"/>
              </w:rPr>
            </w:pPr>
            <w:r>
              <w:rPr>
                <w:b/>
                <w:lang w:eastAsia="zh-TW"/>
              </w:rPr>
              <w:t>Impact analysis</w:t>
            </w:r>
          </w:p>
          <w:p w14:paraId="754537E9" w14:textId="77777777" w:rsidR="000B123C" w:rsidRDefault="000B123C" w:rsidP="000B123C">
            <w:pPr>
              <w:pStyle w:val="CRCoverPage"/>
              <w:spacing w:after="0"/>
              <w:ind w:left="102"/>
              <w:rPr>
                <w:lang w:eastAsia="zh-TW"/>
              </w:rPr>
            </w:pPr>
            <w:r>
              <w:rPr>
                <w:u w:val="single"/>
                <w:lang w:eastAsia="zh-TW"/>
              </w:rPr>
              <w:t>Impacted 5G architecture options:</w:t>
            </w:r>
            <w:r>
              <w:rPr>
                <w:lang w:eastAsia="zh-TW"/>
              </w:rPr>
              <w:t xml:space="preserve"> </w:t>
            </w:r>
          </w:p>
          <w:p w14:paraId="7B7EEBD6" w14:textId="77777777" w:rsidR="000B123C" w:rsidRDefault="000B123C" w:rsidP="000B123C">
            <w:pPr>
              <w:pStyle w:val="CRCoverPage"/>
              <w:spacing w:after="0"/>
              <w:ind w:left="102"/>
              <w:rPr>
                <w:lang w:eastAsia="zh-TW"/>
              </w:rPr>
            </w:pPr>
            <w:r>
              <w:t>Standalone</w:t>
            </w:r>
          </w:p>
          <w:p w14:paraId="4F2A7D3B" w14:textId="77777777" w:rsidR="000B123C" w:rsidRDefault="000B123C" w:rsidP="000B123C">
            <w:pPr>
              <w:pStyle w:val="CRCoverPage"/>
              <w:spacing w:after="0"/>
              <w:rPr>
                <w:u w:val="single"/>
                <w:lang w:eastAsia="zh-TW"/>
              </w:rPr>
            </w:pPr>
          </w:p>
          <w:p w14:paraId="2C133074" w14:textId="77777777" w:rsidR="000B123C" w:rsidRDefault="000B123C" w:rsidP="000B123C">
            <w:pPr>
              <w:pStyle w:val="CRCoverPage"/>
              <w:spacing w:after="0"/>
              <w:ind w:left="102"/>
              <w:rPr>
                <w:u w:val="single"/>
                <w:lang w:eastAsia="zh-TW"/>
              </w:rPr>
            </w:pPr>
            <w:r>
              <w:rPr>
                <w:u w:val="single"/>
                <w:lang w:eastAsia="zh-TW"/>
              </w:rPr>
              <w:t xml:space="preserve">Impacted functionality: </w:t>
            </w:r>
          </w:p>
          <w:p w14:paraId="77369AD1" w14:textId="77777777" w:rsidR="000B123C" w:rsidRDefault="007C3ABA" w:rsidP="000B123C">
            <w:pPr>
              <w:pStyle w:val="CRCoverPage"/>
              <w:spacing w:after="0"/>
              <w:ind w:firstLineChars="50" w:firstLine="100"/>
              <w:rPr>
                <w:lang w:eastAsia="zh-TW"/>
              </w:rPr>
            </w:pPr>
            <w:r>
              <w:t>Slice based random access procedure</w:t>
            </w:r>
          </w:p>
          <w:p w14:paraId="04DE4B7A" w14:textId="77777777" w:rsidR="000B123C" w:rsidRDefault="000B123C" w:rsidP="000B123C">
            <w:pPr>
              <w:pStyle w:val="CRCoverPage"/>
              <w:spacing w:before="20" w:after="80"/>
              <w:ind w:left="100"/>
              <w:rPr>
                <w:bCs/>
                <w:iCs/>
                <w:lang w:val="en-US" w:eastAsia="zh-CN"/>
              </w:rPr>
            </w:pPr>
          </w:p>
          <w:p w14:paraId="5F022B0F" w14:textId="77777777" w:rsidR="000B123C" w:rsidRDefault="000B123C" w:rsidP="000B123C">
            <w:pPr>
              <w:pStyle w:val="CRCoverPage"/>
              <w:spacing w:after="0"/>
              <w:ind w:left="102"/>
              <w:rPr>
                <w:u w:val="single"/>
                <w:lang w:eastAsia="zh-TW"/>
              </w:rPr>
            </w:pPr>
            <w:r>
              <w:rPr>
                <w:u w:val="single"/>
                <w:lang w:eastAsia="zh-TW"/>
              </w:rPr>
              <w:t>I</w:t>
            </w:r>
            <w:r>
              <w:rPr>
                <w:rFonts w:hint="eastAsia"/>
                <w:u w:val="single"/>
                <w:lang w:eastAsia="zh-TW"/>
              </w:rPr>
              <w:t>nter-operability:</w:t>
            </w:r>
          </w:p>
          <w:p w14:paraId="713AD0F0" w14:textId="77777777" w:rsidR="00420CA3" w:rsidRPr="0061231A" w:rsidRDefault="000B123C" w:rsidP="001C5BAB">
            <w:pPr>
              <w:pStyle w:val="CRCoverPage"/>
              <w:spacing w:before="20" w:after="80"/>
              <w:ind w:leftChars="50" w:left="100"/>
              <w:rPr>
                <w:rFonts w:eastAsia="宋体"/>
                <w:noProof/>
                <w:lang w:eastAsia="zh-CN"/>
              </w:rPr>
            </w:pPr>
            <w:r>
              <w:rPr>
                <w:lang w:eastAsia="zh-CN"/>
              </w:rPr>
              <w:t>There is no inter-operability issue since it only impacts the UE side and has no impact on the network side.</w:t>
            </w:r>
            <w:bookmarkEnd w:id="1"/>
          </w:p>
        </w:tc>
      </w:tr>
      <w:tr w:rsidR="001E41F3" w14:paraId="42A89B46" w14:textId="77777777" w:rsidTr="00547111">
        <w:tc>
          <w:tcPr>
            <w:tcW w:w="2694" w:type="dxa"/>
            <w:gridSpan w:val="2"/>
            <w:tcBorders>
              <w:left w:val="single" w:sz="4" w:space="0" w:color="auto"/>
            </w:tcBorders>
          </w:tcPr>
          <w:p w14:paraId="40B1F7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097B4" w14:textId="77777777" w:rsidR="001E41F3" w:rsidRPr="00997164" w:rsidRDefault="001E41F3">
            <w:pPr>
              <w:pStyle w:val="CRCoverPage"/>
              <w:spacing w:after="0"/>
              <w:rPr>
                <w:noProof/>
                <w:sz w:val="8"/>
                <w:szCs w:val="8"/>
              </w:rPr>
            </w:pPr>
          </w:p>
        </w:tc>
      </w:tr>
      <w:tr w:rsidR="001E41F3" w14:paraId="07CC7775" w14:textId="77777777" w:rsidTr="00547111">
        <w:tc>
          <w:tcPr>
            <w:tcW w:w="2694" w:type="dxa"/>
            <w:gridSpan w:val="2"/>
            <w:tcBorders>
              <w:left w:val="single" w:sz="4" w:space="0" w:color="auto"/>
              <w:bottom w:val="single" w:sz="4" w:space="0" w:color="auto"/>
            </w:tcBorders>
          </w:tcPr>
          <w:p w14:paraId="59599F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541DC" w14:textId="6C07E121" w:rsidR="005C44FE" w:rsidRPr="005C52EE" w:rsidRDefault="00A35165" w:rsidP="00EA590C">
            <w:pPr>
              <w:pStyle w:val="CRCoverPage"/>
              <w:spacing w:after="0"/>
              <w:ind w:leftChars="50" w:left="100"/>
              <w:rPr>
                <w:rFonts w:eastAsia="宋体"/>
                <w:noProof/>
                <w:lang w:eastAsia="zh-CN"/>
              </w:rPr>
            </w:pPr>
            <w:r>
              <w:rPr>
                <w:rFonts w:eastAsia="宋体"/>
                <w:lang w:eastAsia="zh-CN"/>
              </w:rPr>
              <w:t>For the equal NSAG priority case in SA2/CT1 spec</w:t>
            </w:r>
            <w:r w:rsidR="00EA590C">
              <w:rPr>
                <w:rFonts w:eastAsia="宋体"/>
                <w:lang w:eastAsia="zh-CN"/>
              </w:rPr>
              <w:t xml:space="preserve">, it is not clear for UE </w:t>
            </w:r>
            <w:r w:rsidR="007C3ABA">
              <w:t xml:space="preserve">that </w:t>
            </w:r>
            <w:r w:rsidR="009C397C">
              <w:t xml:space="preserve">how to </w:t>
            </w:r>
            <w:r w:rsidR="00921CB3">
              <w:t>apply</w:t>
            </w:r>
            <w:r w:rsidR="009C397C">
              <w:t xml:space="preserve"> one </w:t>
            </w:r>
            <w:r>
              <w:t>highest prioritised NSAG in RA procedure if there are multiple NSAGs with the</w:t>
            </w:r>
            <w:r w:rsidR="00587ABE">
              <w:t xml:space="preserve"> same</w:t>
            </w:r>
            <w:r>
              <w:t xml:space="preserve"> highest priority</w:t>
            </w:r>
            <w:r w:rsidR="009C397C">
              <w:t>.</w:t>
            </w:r>
          </w:p>
        </w:tc>
      </w:tr>
      <w:tr w:rsidR="001E41F3" w14:paraId="210114EF" w14:textId="77777777" w:rsidTr="00547111">
        <w:tc>
          <w:tcPr>
            <w:tcW w:w="2694" w:type="dxa"/>
            <w:gridSpan w:val="2"/>
          </w:tcPr>
          <w:p w14:paraId="4A0F7182" w14:textId="77777777" w:rsidR="001E41F3" w:rsidRDefault="001E41F3">
            <w:pPr>
              <w:pStyle w:val="CRCoverPage"/>
              <w:spacing w:after="0"/>
              <w:rPr>
                <w:b/>
                <w:i/>
                <w:noProof/>
                <w:sz w:val="8"/>
                <w:szCs w:val="8"/>
              </w:rPr>
            </w:pPr>
          </w:p>
        </w:tc>
        <w:tc>
          <w:tcPr>
            <w:tcW w:w="6946" w:type="dxa"/>
            <w:gridSpan w:val="9"/>
          </w:tcPr>
          <w:p w14:paraId="4D82764C" w14:textId="77777777" w:rsidR="001E41F3" w:rsidRDefault="001E41F3">
            <w:pPr>
              <w:pStyle w:val="CRCoverPage"/>
              <w:spacing w:after="0"/>
              <w:rPr>
                <w:noProof/>
                <w:sz w:val="8"/>
                <w:szCs w:val="8"/>
              </w:rPr>
            </w:pPr>
          </w:p>
        </w:tc>
      </w:tr>
      <w:tr w:rsidR="001E41F3" w14:paraId="3D7E5B35" w14:textId="77777777" w:rsidTr="00547111">
        <w:tc>
          <w:tcPr>
            <w:tcW w:w="2694" w:type="dxa"/>
            <w:gridSpan w:val="2"/>
            <w:tcBorders>
              <w:top w:val="single" w:sz="4" w:space="0" w:color="auto"/>
              <w:left w:val="single" w:sz="4" w:space="0" w:color="auto"/>
            </w:tcBorders>
          </w:tcPr>
          <w:p w14:paraId="418CC7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604AE" w14:textId="77777777" w:rsidR="001E41F3" w:rsidRDefault="00747707" w:rsidP="009C397C">
            <w:pPr>
              <w:pStyle w:val="CRCoverPage"/>
              <w:spacing w:after="0"/>
              <w:ind w:left="100"/>
              <w:rPr>
                <w:noProof/>
                <w:lang w:eastAsia="ja-JP"/>
              </w:rPr>
            </w:pPr>
            <w:r>
              <w:rPr>
                <w:noProof/>
                <w:lang w:eastAsia="ja-JP"/>
              </w:rPr>
              <w:t>5.</w:t>
            </w:r>
            <w:r w:rsidR="009C397C">
              <w:rPr>
                <w:noProof/>
                <w:lang w:eastAsia="ja-JP"/>
              </w:rPr>
              <w:t>3.3.2, 5.3.13.2</w:t>
            </w:r>
            <w:r w:rsidR="00DA2E1E">
              <w:rPr>
                <w:noProof/>
                <w:lang w:eastAsia="ja-JP"/>
              </w:rPr>
              <w:t>.</w:t>
            </w:r>
          </w:p>
        </w:tc>
      </w:tr>
      <w:tr w:rsidR="001E41F3" w14:paraId="5DEDD909" w14:textId="77777777" w:rsidTr="00547111">
        <w:tc>
          <w:tcPr>
            <w:tcW w:w="2694" w:type="dxa"/>
            <w:gridSpan w:val="2"/>
            <w:tcBorders>
              <w:left w:val="single" w:sz="4" w:space="0" w:color="auto"/>
            </w:tcBorders>
          </w:tcPr>
          <w:p w14:paraId="337DCB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F4159B" w14:textId="77777777" w:rsidR="001E41F3" w:rsidRDefault="001E41F3">
            <w:pPr>
              <w:pStyle w:val="CRCoverPage"/>
              <w:spacing w:after="0"/>
              <w:rPr>
                <w:noProof/>
                <w:sz w:val="8"/>
                <w:szCs w:val="8"/>
              </w:rPr>
            </w:pPr>
          </w:p>
        </w:tc>
      </w:tr>
      <w:tr w:rsidR="001E41F3" w14:paraId="3C96B68B" w14:textId="77777777" w:rsidTr="00547111">
        <w:tc>
          <w:tcPr>
            <w:tcW w:w="2694" w:type="dxa"/>
            <w:gridSpan w:val="2"/>
            <w:tcBorders>
              <w:left w:val="single" w:sz="4" w:space="0" w:color="auto"/>
            </w:tcBorders>
          </w:tcPr>
          <w:p w14:paraId="08AC26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54B7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05A41" w14:textId="77777777" w:rsidR="001E41F3" w:rsidRDefault="001E41F3">
            <w:pPr>
              <w:pStyle w:val="CRCoverPage"/>
              <w:spacing w:after="0"/>
              <w:jc w:val="center"/>
              <w:rPr>
                <w:b/>
                <w:caps/>
                <w:noProof/>
              </w:rPr>
            </w:pPr>
            <w:r>
              <w:rPr>
                <w:b/>
                <w:caps/>
                <w:noProof/>
              </w:rPr>
              <w:t>N</w:t>
            </w:r>
          </w:p>
        </w:tc>
        <w:tc>
          <w:tcPr>
            <w:tcW w:w="2977" w:type="dxa"/>
            <w:gridSpan w:val="4"/>
          </w:tcPr>
          <w:p w14:paraId="289316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1701C" w14:textId="77777777" w:rsidR="001E41F3" w:rsidRDefault="001E41F3">
            <w:pPr>
              <w:pStyle w:val="CRCoverPage"/>
              <w:spacing w:after="0"/>
              <w:ind w:left="99"/>
              <w:rPr>
                <w:noProof/>
              </w:rPr>
            </w:pPr>
          </w:p>
        </w:tc>
      </w:tr>
      <w:tr w:rsidR="001E41F3" w14:paraId="07F7C902" w14:textId="77777777" w:rsidTr="00547111">
        <w:tc>
          <w:tcPr>
            <w:tcW w:w="2694" w:type="dxa"/>
            <w:gridSpan w:val="2"/>
            <w:tcBorders>
              <w:left w:val="single" w:sz="4" w:space="0" w:color="auto"/>
            </w:tcBorders>
          </w:tcPr>
          <w:p w14:paraId="7CE5BA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530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60DB" w14:textId="77777777"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230B98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B23C4" w14:textId="77777777" w:rsidR="001E41F3" w:rsidRDefault="00145D43" w:rsidP="007706B1">
            <w:pPr>
              <w:pStyle w:val="CRCoverPage"/>
              <w:spacing w:after="0"/>
              <w:ind w:left="99"/>
              <w:rPr>
                <w:noProof/>
              </w:rPr>
            </w:pPr>
            <w:r>
              <w:rPr>
                <w:noProof/>
              </w:rPr>
              <w:t>TS</w:t>
            </w:r>
            <w:r w:rsidR="007706B1">
              <w:rPr>
                <w:noProof/>
              </w:rPr>
              <w:t>/TR ... CR …</w:t>
            </w:r>
          </w:p>
        </w:tc>
      </w:tr>
      <w:tr w:rsidR="001E41F3" w14:paraId="628E58EC" w14:textId="77777777" w:rsidTr="00547111">
        <w:tc>
          <w:tcPr>
            <w:tcW w:w="2694" w:type="dxa"/>
            <w:gridSpan w:val="2"/>
            <w:tcBorders>
              <w:left w:val="single" w:sz="4" w:space="0" w:color="auto"/>
            </w:tcBorders>
          </w:tcPr>
          <w:p w14:paraId="47E70B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FA3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F4A2C" w14:textId="77777777"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4DD65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918EE" w14:textId="77777777" w:rsidR="001E41F3" w:rsidRDefault="00145D43">
            <w:pPr>
              <w:pStyle w:val="CRCoverPage"/>
              <w:spacing w:after="0"/>
              <w:ind w:left="99"/>
              <w:rPr>
                <w:noProof/>
              </w:rPr>
            </w:pPr>
            <w:r>
              <w:rPr>
                <w:noProof/>
              </w:rPr>
              <w:t xml:space="preserve">TS/TR ... CR ... </w:t>
            </w:r>
          </w:p>
        </w:tc>
      </w:tr>
      <w:tr w:rsidR="001E41F3" w14:paraId="7E1379AC" w14:textId="77777777" w:rsidTr="00547111">
        <w:tc>
          <w:tcPr>
            <w:tcW w:w="2694" w:type="dxa"/>
            <w:gridSpan w:val="2"/>
            <w:tcBorders>
              <w:left w:val="single" w:sz="4" w:space="0" w:color="auto"/>
            </w:tcBorders>
          </w:tcPr>
          <w:p w14:paraId="09F636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8EA0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A874" w14:textId="77777777"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202433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E101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C9618C" w14:textId="77777777" w:rsidTr="008863B9">
        <w:tc>
          <w:tcPr>
            <w:tcW w:w="2694" w:type="dxa"/>
            <w:gridSpan w:val="2"/>
            <w:tcBorders>
              <w:left w:val="single" w:sz="4" w:space="0" w:color="auto"/>
            </w:tcBorders>
          </w:tcPr>
          <w:p w14:paraId="4C2FAB80" w14:textId="77777777" w:rsidR="001E41F3" w:rsidRDefault="001E41F3">
            <w:pPr>
              <w:pStyle w:val="CRCoverPage"/>
              <w:spacing w:after="0"/>
              <w:rPr>
                <w:b/>
                <w:i/>
                <w:noProof/>
              </w:rPr>
            </w:pPr>
          </w:p>
        </w:tc>
        <w:tc>
          <w:tcPr>
            <w:tcW w:w="6946" w:type="dxa"/>
            <w:gridSpan w:val="9"/>
            <w:tcBorders>
              <w:right w:val="single" w:sz="4" w:space="0" w:color="auto"/>
            </w:tcBorders>
          </w:tcPr>
          <w:p w14:paraId="5BD33C9E" w14:textId="77777777" w:rsidR="001E41F3" w:rsidRDefault="001E41F3">
            <w:pPr>
              <w:pStyle w:val="CRCoverPage"/>
              <w:spacing w:after="0"/>
              <w:rPr>
                <w:noProof/>
              </w:rPr>
            </w:pPr>
          </w:p>
        </w:tc>
      </w:tr>
      <w:tr w:rsidR="001E41F3" w14:paraId="255A5A86" w14:textId="77777777" w:rsidTr="008863B9">
        <w:tc>
          <w:tcPr>
            <w:tcW w:w="2694" w:type="dxa"/>
            <w:gridSpan w:val="2"/>
            <w:tcBorders>
              <w:left w:val="single" w:sz="4" w:space="0" w:color="auto"/>
              <w:bottom w:val="single" w:sz="4" w:space="0" w:color="auto"/>
            </w:tcBorders>
          </w:tcPr>
          <w:p w14:paraId="35B02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6F1E3" w14:textId="77777777" w:rsidR="001E41F3" w:rsidRPr="007C61EA" w:rsidRDefault="007C61EA" w:rsidP="007C61EA">
            <w:pPr>
              <w:pStyle w:val="CRCoverPage"/>
              <w:spacing w:after="0"/>
              <w:rPr>
                <w:rFonts w:eastAsia="宋体"/>
                <w:noProof/>
                <w:lang w:eastAsia="zh-CN"/>
              </w:rPr>
            </w:pPr>
            <w:r>
              <w:rPr>
                <w:rFonts w:eastAsia="宋体" w:hint="eastAsia"/>
                <w:noProof/>
                <w:lang w:eastAsia="zh-CN"/>
              </w:rPr>
              <w:t xml:space="preserve"> </w:t>
            </w:r>
          </w:p>
        </w:tc>
      </w:tr>
      <w:tr w:rsidR="008863B9" w:rsidRPr="008863B9" w14:paraId="6B4A16B4" w14:textId="77777777" w:rsidTr="008863B9">
        <w:tc>
          <w:tcPr>
            <w:tcW w:w="2694" w:type="dxa"/>
            <w:gridSpan w:val="2"/>
            <w:tcBorders>
              <w:top w:val="single" w:sz="4" w:space="0" w:color="auto"/>
              <w:bottom w:val="single" w:sz="4" w:space="0" w:color="auto"/>
            </w:tcBorders>
          </w:tcPr>
          <w:p w14:paraId="164F7D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0BB9D" w14:textId="77777777" w:rsidR="008863B9" w:rsidRPr="008863B9" w:rsidRDefault="008863B9">
            <w:pPr>
              <w:pStyle w:val="CRCoverPage"/>
              <w:spacing w:after="0"/>
              <w:ind w:left="100"/>
              <w:rPr>
                <w:noProof/>
                <w:sz w:val="8"/>
                <w:szCs w:val="8"/>
              </w:rPr>
            </w:pPr>
          </w:p>
        </w:tc>
      </w:tr>
      <w:tr w:rsidR="008863B9" w14:paraId="01A73891" w14:textId="77777777" w:rsidTr="008863B9">
        <w:tc>
          <w:tcPr>
            <w:tcW w:w="2694" w:type="dxa"/>
            <w:gridSpan w:val="2"/>
            <w:tcBorders>
              <w:top w:val="single" w:sz="4" w:space="0" w:color="auto"/>
              <w:left w:val="single" w:sz="4" w:space="0" w:color="auto"/>
              <w:bottom w:val="single" w:sz="4" w:space="0" w:color="auto"/>
            </w:tcBorders>
          </w:tcPr>
          <w:p w14:paraId="1455D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8202D" w14:textId="77777777" w:rsidR="008863B9" w:rsidRDefault="008863B9">
            <w:pPr>
              <w:pStyle w:val="CRCoverPage"/>
              <w:spacing w:after="0"/>
              <w:ind w:left="100"/>
              <w:rPr>
                <w:noProof/>
              </w:rPr>
            </w:pPr>
          </w:p>
        </w:tc>
      </w:tr>
    </w:tbl>
    <w:p w14:paraId="0731BA77" w14:textId="77777777" w:rsidR="001E41F3" w:rsidRDefault="001E41F3">
      <w:pPr>
        <w:pStyle w:val="CRCoverPage"/>
        <w:spacing w:after="0"/>
        <w:rPr>
          <w:noProof/>
          <w:sz w:val="8"/>
          <w:szCs w:val="8"/>
        </w:rPr>
      </w:pPr>
    </w:p>
    <w:p w14:paraId="19CB2C05" w14:textId="77777777" w:rsidR="00974F02" w:rsidRDefault="00974F02" w:rsidP="00974F02">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14:paraId="2264710E" w14:textId="77777777" w:rsidR="00786D48" w:rsidRPr="00F43A82" w:rsidRDefault="00786D48" w:rsidP="00786D48">
      <w:pPr>
        <w:pStyle w:val="4"/>
      </w:pPr>
      <w:bookmarkStart w:id="2" w:name="_Toc60776746"/>
      <w:bookmarkStart w:id="3" w:name="_Toc124712589"/>
      <w:r w:rsidRPr="00F43A82">
        <w:t>5.3.3.2</w:t>
      </w:r>
      <w:r w:rsidRPr="00F43A82">
        <w:tab/>
        <w:t>Initiation</w:t>
      </w:r>
      <w:bookmarkEnd w:id="2"/>
      <w:bookmarkEnd w:id="3"/>
    </w:p>
    <w:p w14:paraId="0251EEE2" w14:textId="77777777" w:rsidR="00786D48" w:rsidRDefault="00786D48" w:rsidP="00786D48">
      <w:pPr>
        <w:rPr>
          <w:i/>
          <w:iCs/>
          <w:lang w:val="en-US"/>
        </w:rPr>
      </w:pPr>
      <w:r>
        <w:rPr>
          <w:i/>
          <w:iCs/>
          <w:lang w:val="en-US"/>
        </w:rPr>
        <w:t>&lt;omitted&gt;</w:t>
      </w:r>
    </w:p>
    <w:p w14:paraId="1C460632" w14:textId="77777777" w:rsidR="00786D48" w:rsidRPr="00D93985" w:rsidRDefault="00786D48" w:rsidP="00786D48">
      <w:pPr>
        <w:ind w:left="568" w:hanging="284"/>
        <w:rPr>
          <w:rFonts w:eastAsia="Times New Roman"/>
          <w:lang w:eastAsia="ja-JP"/>
        </w:rPr>
      </w:pPr>
      <w:r w:rsidRPr="00D93985">
        <w:rPr>
          <w:rFonts w:eastAsia="Times New Roman"/>
          <w:lang w:eastAsia="ja-JP"/>
        </w:rPr>
        <w:t>1&gt;</w:t>
      </w:r>
      <w:r w:rsidRPr="00D93985">
        <w:rPr>
          <w:rFonts w:eastAsia="Times New Roman"/>
          <w:lang w:eastAsia="ja-JP"/>
        </w:rPr>
        <w:tab/>
        <w:t xml:space="preserve">if the upper layers provide NSAG information and one or more S-NSSAI(s) </w:t>
      </w:r>
      <w:r w:rsidRPr="00D93985">
        <w:rPr>
          <w:rFonts w:eastAsia="Malgun Gothic"/>
          <w:lang w:eastAsia="ko-KR"/>
        </w:rPr>
        <w:t>triggering</w:t>
      </w:r>
      <w:r w:rsidRPr="00D93985">
        <w:rPr>
          <w:rFonts w:eastAsia="Times New Roman"/>
          <w:lang w:eastAsia="ja-JP"/>
        </w:rPr>
        <w:t xml:space="preserve"> the access attempt (TS 23.501 [32] and TS 24.501 [23]):</w:t>
      </w:r>
    </w:p>
    <w:p w14:paraId="45685CD5" w14:textId="77777777" w:rsidR="00786D48" w:rsidRPr="00D93985" w:rsidRDefault="00786D48" w:rsidP="00786D48">
      <w:pPr>
        <w:ind w:left="851" w:hanging="284"/>
        <w:rPr>
          <w:rFonts w:eastAsia="Times New Roman"/>
          <w:lang w:eastAsia="ja-JP"/>
        </w:rPr>
      </w:pPr>
      <w:r w:rsidRPr="00D93985">
        <w:rPr>
          <w:rFonts w:eastAsia="Times New Roman"/>
          <w:lang w:eastAsia="ja-JP"/>
        </w:rPr>
        <w:t>2&gt;</w:t>
      </w:r>
      <w:r w:rsidRPr="00D93985">
        <w:rPr>
          <w:rFonts w:eastAsia="Times New Roman"/>
          <w:lang w:eastAsia="ja-JP"/>
        </w:rPr>
        <w:tab/>
        <w:t xml:space="preserve">apply the NSAG with highest NSAG priority among the NSAGs that are included in </w:t>
      </w:r>
      <w:r w:rsidRPr="00D93985">
        <w:rPr>
          <w:rFonts w:eastAsia="Times New Roman"/>
          <w:i/>
          <w:iCs/>
          <w:lang w:eastAsia="ja-JP"/>
        </w:rPr>
        <w:t xml:space="preserve">SIB1 </w:t>
      </w:r>
      <w:r w:rsidRPr="00D93985">
        <w:rPr>
          <w:rFonts w:eastAsia="Times New Roman"/>
          <w:iCs/>
          <w:lang w:eastAsia="ja-JP"/>
        </w:rPr>
        <w:t>(</w:t>
      </w:r>
      <w:r w:rsidRPr="00D93985">
        <w:rPr>
          <w:rFonts w:eastAsia="Times New Roman"/>
          <w:lang w:eastAsia="ja-JP"/>
        </w:rPr>
        <w:t>i.e., in</w:t>
      </w:r>
      <w:r w:rsidRPr="00D93985">
        <w:rPr>
          <w:rFonts w:eastAsia="Times New Roman"/>
          <w:i/>
          <w:iCs/>
          <w:lang w:eastAsia="ja-JP"/>
        </w:rPr>
        <w:t xml:space="preserve"> </w:t>
      </w:r>
      <w:proofErr w:type="spellStart"/>
      <w:r w:rsidRPr="00D93985">
        <w:rPr>
          <w:rFonts w:eastAsia="Times New Roman"/>
          <w:i/>
          <w:iCs/>
          <w:lang w:eastAsia="ja-JP"/>
        </w:rPr>
        <w:t>FeatureCombination</w:t>
      </w:r>
      <w:proofErr w:type="spellEnd"/>
      <w:r w:rsidRPr="00D93985">
        <w:rPr>
          <w:rFonts w:eastAsia="Times New Roman"/>
          <w:i/>
          <w:iCs/>
          <w:lang w:eastAsia="ja-JP"/>
        </w:rPr>
        <w:t xml:space="preserve"> </w:t>
      </w:r>
      <w:r w:rsidRPr="00D93985">
        <w:rPr>
          <w:rFonts w:eastAsia="Times New Roman"/>
          <w:iCs/>
          <w:lang w:eastAsia="ja-JP"/>
        </w:rPr>
        <w:t xml:space="preserve">and </w:t>
      </w:r>
      <w:r w:rsidRPr="00D93985">
        <w:rPr>
          <w:rFonts w:eastAsia="Times New Roman"/>
          <w:lang w:eastAsia="ja-JP"/>
        </w:rPr>
        <w:t xml:space="preserve">in </w:t>
      </w:r>
      <w:r w:rsidRPr="00D93985">
        <w:rPr>
          <w:rFonts w:eastAsia="Times New Roman"/>
          <w:i/>
          <w:iCs/>
          <w:lang w:eastAsia="ja-JP"/>
        </w:rPr>
        <w:t>RA-</w:t>
      </w:r>
      <w:proofErr w:type="spellStart"/>
      <w:r w:rsidRPr="00D93985">
        <w:rPr>
          <w:rFonts w:eastAsia="Times New Roman"/>
          <w:i/>
          <w:iCs/>
          <w:lang w:eastAsia="ja-JP"/>
        </w:rPr>
        <w:t>PrioritizationSliceInfo</w:t>
      </w:r>
      <w:proofErr w:type="spellEnd"/>
      <w:r w:rsidRPr="00D93985">
        <w:rPr>
          <w:rFonts w:eastAsia="Times New Roman"/>
          <w:iCs/>
          <w:lang w:eastAsia="ja-JP"/>
        </w:rPr>
        <w:t>)</w:t>
      </w:r>
      <w:r w:rsidRPr="00D93985">
        <w:rPr>
          <w:rFonts w:eastAsia="Times New Roman"/>
          <w:i/>
          <w:iCs/>
        </w:rPr>
        <w:t>,</w:t>
      </w:r>
      <w:r w:rsidRPr="00D93985">
        <w:rPr>
          <w:rFonts w:eastAsia="Times New Roman"/>
          <w:lang w:eastAsia="ja-JP"/>
        </w:rPr>
        <w:t xml:space="preserve"> and that are associated with the S-NSSAI(s) triggering the access attempt, in the </w:t>
      </w:r>
      <w:proofErr w:type="gramStart"/>
      <w:r w:rsidRPr="00D93985">
        <w:rPr>
          <w:rFonts w:eastAsia="Times New Roman"/>
          <w:lang w:eastAsia="ja-JP"/>
        </w:rPr>
        <w:t>Random Access</w:t>
      </w:r>
      <w:proofErr w:type="gramEnd"/>
      <w:r w:rsidRPr="00D93985">
        <w:rPr>
          <w:rFonts w:eastAsia="Times New Roman"/>
          <w:lang w:eastAsia="ja-JP"/>
        </w:rPr>
        <w:t xml:space="preserve"> procedure (TS 38.321 [3], clause 5.1);</w:t>
      </w:r>
    </w:p>
    <w:p w14:paraId="4FBE341A" w14:textId="68F7C962" w:rsidR="00786D48" w:rsidRPr="00FE2AE5" w:rsidRDefault="00786D48" w:rsidP="00786D48">
      <w:pPr>
        <w:rPr>
          <w:iCs/>
        </w:rPr>
      </w:pPr>
      <w:bookmarkStart w:id="4" w:name="OLE_LINK116"/>
      <w:ins w:id="5" w:author="Liuxiaofei-Xiaomi" w:date="2023-04-21T15:44:00Z">
        <w:r>
          <w:rPr>
            <w:rFonts w:hint="eastAsia"/>
            <w:iCs/>
          </w:rPr>
          <w:t>N</w:t>
        </w:r>
        <w:r>
          <w:rPr>
            <w:iCs/>
          </w:rPr>
          <w:t xml:space="preserve">OTE: </w:t>
        </w:r>
      </w:ins>
      <w:ins w:id="6" w:author="Liuxiaofei-Xiaomi" w:date="2023-05-04T10:30:00Z">
        <w:r w:rsidR="002C2E84">
          <w:rPr>
            <w:rFonts w:eastAsia="宋体"/>
            <w:lang w:eastAsia="zh-CN"/>
          </w:rPr>
          <w:t xml:space="preserve">If </w:t>
        </w:r>
      </w:ins>
      <w:ins w:id="7" w:author="Liuxiaofei-Xiaomi" w:date="2023-05-25T12:05:00Z">
        <w:r w:rsidR="0091603E">
          <w:rPr>
            <w:rFonts w:eastAsia="宋体"/>
            <w:lang w:eastAsia="zh-CN"/>
          </w:rPr>
          <w:t xml:space="preserve">there are </w:t>
        </w:r>
      </w:ins>
      <w:ins w:id="8" w:author="Liuxiaofei-Xiaomi" w:date="2023-05-04T10:30:00Z">
        <w:r w:rsidR="002C2E84">
          <w:rPr>
            <w:rFonts w:eastAsia="宋体"/>
            <w:lang w:eastAsia="zh-CN"/>
          </w:rPr>
          <w:t xml:space="preserve">multiple </w:t>
        </w:r>
      </w:ins>
      <w:ins w:id="9" w:author="Liuxiaofei-Xiaomi" w:date="2023-05-25T09:55:00Z">
        <w:r w:rsidR="00A0748C">
          <w:rPr>
            <w:rFonts w:eastAsia="宋体" w:hint="eastAsia"/>
            <w:lang w:eastAsia="zh-CN"/>
          </w:rPr>
          <w:t>NSAG</w:t>
        </w:r>
        <w:r w:rsidR="00A0748C">
          <w:rPr>
            <w:rFonts w:eastAsia="宋体"/>
            <w:lang w:eastAsia="zh-CN"/>
          </w:rPr>
          <w:t>s</w:t>
        </w:r>
      </w:ins>
      <w:ins w:id="10" w:author="Liuxiaofei-Xiaomi" w:date="2023-05-25T12:00:00Z">
        <w:r w:rsidR="0091603E">
          <w:rPr>
            <w:rFonts w:eastAsia="宋体"/>
            <w:lang w:eastAsia="zh-CN"/>
          </w:rPr>
          <w:t xml:space="preserve"> </w:t>
        </w:r>
      </w:ins>
      <w:ins w:id="11" w:author="Liuxiaofei-Xiaomi" w:date="2023-05-25T12:03:00Z">
        <w:r w:rsidR="0091603E">
          <w:rPr>
            <w:rFonts w:eastAsia="宋体"/>
            <w:lang w:eastAsia="zh-CN"/>
          </w:rPr>
          <w:t>with</w:t>
        </w:r>
      </w:ins>
      <w:ins w:id="12" w:author="Liuxiaofei-Xiaomi" w:date="2023-05-25T09:55:00Z">
        <w:r w:rsidR="00A0748C">
          <w:rPr>
            <w:rFonts w:eastAsia="宋体"/>
            <w:lang w:eastAsia="zh-CN"/>
          </w:rPr>
          <w:t xml:space="preserve"> </w:t>
        </w:r>
      </w:ins>
      <w:ins w:id="13" w:author="Liuxiaofei-Xiaomi" w:date="2023-05-25T11:47:00Z">
        <w:r w:rsidR="00D97F31">
          <w:rPr>
            <w:rFonts w:eastAsia="宋体"/>
            <w:lang w:eastAsia="zh-CN"/>
          </w:rPr>
          <w:t xml:space="preserve">the same </w:t>
        </w:r>
      </w:ins>
      <w:ins w:id="14" w:author="Liuxiaofei-Xiaomi" w:date="2023-05-04T10:30:00Z">
        <w:r w:rsidR="002C2E84">
          <w:rPr>
            <w:rFonts w:eastAsia="宋体"/>
            <w:lang w:eastAsia="zh-CN"/>
          </w:rPr>
          <w:t xml:space="preserve">highest </w:t>
        </w:r>
      </w:ins>
      <w:ins w:id="15" w:author="Liuxiaofei-Xiaomi" w:date="2023-05-25T11:47:00Z">
        <w:r w:rsidR="00D97F31">
          <w:rPr>
            <w:rFonts w:eastAsia="宋体"/>
            <w:lang w:eastAsia="zh-CN"/>
          </w:rPr>
          <w:t>NAS-</w:t>
        </w:r>
        <w:r w:rsidR="00D97F31">
          <w:rPr>
            <w:rFonts w:eastAsia="宋体" w:hint="eastAsia"/>
            <w:lang w:eastAsia="zh-CN"/>
          </w:rPr>
          <w:t>p</w:t>
        </w:r>
        <w:r w:rsidR="00D97F31">
          <w:rPr>
            <w:rFonts w:eastAsia="宋体"/>
            <w:lang w:eastAsia="zh-CN"/>
          </w:rPr>
          <w:t xml:space="preserve">rovided </w:t>
        </w:r>
      </w:ins>
      <w:ins w:id="16" w:author="Liuxiaofei-Xiaomi" w:date="2023-05-25T09:56:00Z">
        <w:r w:rsidR="00A0748C">
          <w:rPr>
            <w:rFonts w:eastAsia="宋体"/>
            <w:lang w:eastAsia="zh-CN"/>
          </w:rPr>
          <w:t>NSAG priority</w:t>
        </w:r>
      </w:ins>
      <w:ins w:id="17" w:author="Liuxiaofei-Xiaomi" w:date="2023-05-25T12:03:00Z">
        <w:r w:rsidR="0091603E">
          <w:rPr>
            <w:rFonts w:eastAsia="宋体"/>
            <w:lang w:eastAsia="zh-CN"/>
          </w:rPr>
          <w:t xml:space="preserve"> identified </w:t>
        </w:r>
      </w:ins>
      <w:ins w:id="18" w:author="Liuxiaofei-Xiaomi" w:date="2023-05-25T12:20:00Z">
        <w:r w:rsidR="008B2BBD">
          <w:rPr>
            <w:rFonts w:eastAsia="宋体"/>
            <w:lang w:eastAsia="zh-CN"/>
          </w:rPr>
          <w:t>for access attempt as above</w:t>
        </w:r>
      </w:ins>
      <w:ins w:id="19" w:author="Liuxiaofei-Xiaomi" w:date="2023-05-04T10:30:00Z">
        <w:r w:rsidR="002C2E84">
          <w:rPr>
            <w:iCs/>
          </w:rPr>
          <w:t xml:space="preserve">, </w:t>
        </w:r>
      </w:ins>
      <w:ins w:id="20" w:author="Liuxiaofei-Xiaomi" w:date="2023-05-04T10:31:00Z">
        <w:r w:rsidR="002C2E84">
          <w:rPr>
            <w:iCs/>
          </w:rPr>
          <w:t>it</w:t>
        </w:r>
      </w:ins>
      <w:ins w:id="21" w:author="Liuxiaofei-Xiaomi" w:date="2023-04-21T17:05:00Z">
        <w:r w:rsidRPr="00D96000">
          <w:t xml:space="preserve"> is left to UE implementation</w:t>
        </w:r>
      </w:ins>
      <w:ins w:id="22" w:author="Liuxiaofei-Xiaomi" w:date="2023-05-04T10:31:00Z">
        <w:r w:rsidR="002C2E84">
          <w:t xml:space="preserve"> to select </w:t>
        </w:r>
      </w:ins>
      <w:ins w:id="23" w:author="Liuxiaofei-Xiaomi" w:date="2023-05-25T12:21:00Z">
        <w:r w:rsidR="002E3164">
          <w:t>the</w:t>
        </w:r>
      </w:ins>
      <w:ins w:id="24" w:author="Liuxiaofei-Xiaomi" w:date="2023-05-04T10:31:00Z">
        <w:r w:rsidR="002C2E84">
          <w:t xml:space="preserve"> NSAG</w:t>
        </w:r>
      </w:ins>
      <w:ins w:id="25" w:author="Liuxiaofei-Xiaomi" w:date="2023-05-12T09:29:00Z">
        <w:r w:rsidR="004F1375">
          <w:t xml:space="preserve"> </w:t>
        </w:r>
      </w:ins>
      <w:ins w:id="26" w:author="Liuxiaofei-Xiaomi" w:date="2023-05-12T09:30:00Z">
        <w:r w:rsidR="004F1375">
          <w:t xml:space="preserve">to be </w:t>
        </w:r>
      </w:ins>
      <w:ins w:id="27" w:author="Liuxiaofei-Xiaomi" w:date="2023-05-04T10:31:00Z">
        <w:r w:rsidR="002C2E84">
          <w:t xml:space="preserve">applied in the </w:t>
        </w:r>
        <w:proofErr w:type="gramStart"/>
        <w:r w:rsidR="002C2E84">
          <w:t>Random Access</w:t>
        </w:r>
        <w:proofErr w:type="gramEnd"/>
        <w:r w:rsidR="002C2E84">
          <w:t xml:space="preserve"> procedure.</w:t>
        </w:r>
      </w:ins>
    </w:p>
    <w:bookmarkEnd w:id="4"/>
    <w:p w14:paraId="4EE1AE00" w14:textId="77777777" w:rsidR="00786D48" w:rsidRDefault="00786D48" w:rsidP="00786D48">
      <w:pPr>
        <w:rPr>
          <w:i/>
          <w:iCs/>
          <w:lang w:val="en-US"/>
        </w:rPr>
      </w:pPr>
      <w:r>
        <w:rPr>
          <w:i/>
          <w:iCs/>
          <w:lang w:val="en-US"/>
        </w:rPr>
        <w:t>&lt;omitted&gt;</w:t>
      </w:r>
    </w:p>
    <w:p w14:paraId="42DD06B3" w14:textId="77777777" w:rsidR="00786D48" w:rsidRDefault="00786D48" w:rsidP="00786D48"/>
    <w:p w14:paraId="3456CC8E" w14:textId="77777777" w:rsidR="00786D48" w:rsidRPr="00F43A82" w:rsidRDefault="00786D48" w:rsidP="00786D48">
      <w:pPr>
        <w:pStyle w:val="4"/>
      </w:pPr>
      <w:bookmarkStart w:id="28" w:name="_Toc124712695"/>
      <w:r w:rsidRPr="00F43A82">
        <w:t>5.3.13.2</w:t>
      </w:r>
      <w:r w:rsidRPr="00F43A82">
        <w:tab/>
        <w:t>Initiation</w:t>
      </w:r>
      <w:bookmarkEnd w:id="28"/>
    </w:p>
    <w:p w14:paraId="68B54A0F" w14:textId="57792FD8" w:rsidR="00786D48" w:rsidRPr="00427F3F" w:rsidRDefault="00786D48" w:rsidP="00786D48">
      <w:pPr>
        <w:rPr>
          <w:i/>
          <w:iCs/>
          <w:lang w:val="en-US"/>
        </w:rPr>
      </w:pPr>
      <w:r>
        <w:rPr>
          <w:i/>
          <w:iCs/>
          <w:lang w:val="en-US"/>
        </w:rPr>
        <w:t>&lt;omitted&gt;</w:t>
      </w:r>
    </w:p>
    <w:p w14:paraId="0DE71B36" w14:textId="77777777" w:rsidR="00786D48" w:rsidRPr="00F43A82" w:rsidRDefault="00786D48" w:rsidP="00786D48">
      <w:pPr>
        <w:pStyle w:val="B1"/>
      </w:pPr>
      <w:r w:rsidRPr="00F43A82">
        <w:t>1&gt;</w:t>
      </w:r>
      <w:r w:rsidRPr="00F43A82">
        <w:tab/>
        <w:t>else if the resumption of the RRC connection is triggered by upper layers:</w:t>
      </w:r>
    </w:p>
    <w:p w14:paraId="760BABEC" w14:textId="77777777" w:rsidR="00786D48" w:rsidRPr="00F43A82" w:rsidRDefault="00786D48" w:rsidP="00786D48">
      <w:pPr>
        <w:pStyle w:val="B2"/>
      </w:pPr>
      <w:r w:rsidRPr="00F43A82">
        <w:t>2&gt;</w:t>
      </w:r>
      <w:r w:rsidRPr="00F43A82">
        <w:tab/>
        <w:t>if the upper layers provide an Access Category and one or more Access Identities:</w:t>
      </w:r>
    </w:p>
    <w:p w14:paraId="38CF7D9D" w14:textId="77777777" w:rsidR="00786D48" w:rsidRPr="00F43A82" w:rsidRDefault="00786D48" w:rsidP="00786D48">
      <w:pPr>
        <w:pStyle w:val="B3"/>
      </w:pPr>
      <w:r w:rsidRPr="00F43A82">
        <w:t>3&gt;</w:t>
      </w:r>
      <w:r w:rsidRPr="00F43A82">
        <w:tab/>
        <w:t>perform the unified access control procedure as specified in 5.3.14 using the Access Category and Access Identities provided by upper layers;</w:t>
      </w:r>
    </w:p>
    <w:p w14:paraId="0B12B3B3" w14:textId="77777777" w:rsidR="00786D48" w:rsidRPr="00F43A82" w:rsidRDefault="00786D48" w:rsidP="00786D48">
      <w:pPr>
        <w:pStyle w:val="B4"/>
      </w:pPr>
      <w:r w:rsidRPr="00F43A82">
        <w:t>4&gt;</w:t>
      </w:r>
      <w:r w:rsidRPr="00F43A82">
        <w:tab/>
        <w:t>if the access attempt is barred, the procedure ends;</w:t>
      </w:r>
    </w:p>
    <w:p w14:paraId="67848E53" w14:textId="77777777" w:rsidR="00786D48" w:rsidRPr="00F43A82" w:rsidRDefault="00786D48" w:rsidP="00786D48">
      <w:pPr>
        <w:pStyle w:val="B2"/>
      </w:pPr>
      <w:r w:rsidRPr="00F43A82">
        <w:t>2&gt;</w:t>
      </w:r>
      <w:r w:rsidRPr="00F43A82">
        <w:tab/>
        <w:t>if the upper layers provide NSAG information and one or more S-NSSAI(s) triggering the access attempt (TS 23.501 [32] and TS 24.501 [23]):</w:t>
      </w:r>
    </w:p>
    <w:p w14:paraId="6354FE1C" w14:textId="77777777" w:rsidR="00786D48" w:rsidRDefault="00786D48" w:rsidP="00786D48">
      <w:pPr>
        <w:pStyle w:val="B3"/>
        <w:rPr>
          <w:ins w:id="29" w:author="Liuxiaofei-Xiaomi" w:date="2023-04-21T17:06:00Z"/>
        </w:rPr>
      </w:pPr>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w:t>
      </w:r>
      <w:proofErr w:type="gramStart"/>
      <w:r w:rsidRPr="00F43A82">
        <w:t>Random Access</w:t>
      </w:r>
      <w:proofErr w:type="gramEnd"/>
      <w:r w:rsidRPr="00F43A82">
        <w:t xml:space="preserve"> procedure (TS 38.321 [3], clause 5.1);</w:t>
      </w:r>
    </w:p>
    <w:p w14:paraId="7D3438EF" w14:textId="5F6CA101" w:rsidR="00427F3F" w:rsidRDefault="002E3164" w:rsidP="00786D48">
      <w:bookmarkStart w:id="30" w:name="_Hlk135910411"/>
      <w:ins w:id="31" w:author="Liuxiaofei-Xiaomi" w:date="2023-05-25T12:22:00Z">
        <w:r>
          <w:rPr>
            <w:rFonts w:hint="eastAsia"/>
            <w:iCs/>
          </w:rPr>
          <w:t>N</w:t>
        </w:r>
        <w:r>
          <w:rPr>
            <w:iCs/>
          </w:rPr>
          <w:t xml:space="preserve">OTE: </w:t>
        </w:r>
        <w:r>
          <w:rPr>
            <w:rFonts w:eastAsia="宋体"/>
            <w:lang w:eastAsia="zh-CN"/>
          </w:rPr>
          <w:t xml:space="preserve">If there are multiple </w:t>
        </w:r>
        <w:r>
          <w:rPr>
            <w:rFonts w:eastAsia="宋体" w:hint="eastAsia"/>
            <w:lang w:eastAsia="zh-CN"/>
          </w:rPr>
          <w:t>NSAG</w:t>
        </w:r>
        <w:r>
          <w:rPr>
            <w:rFonts w:eastAsia="宋体"/>
            <w:lang w:eastAsia="zh-CN"/>
          </w:rPr>
          <w:t>s with the same highest NAS-</w:t>
        </w:r>
        <w:r>
          <w:rPr>
            <w:rFonts w:eastAsia="宋体" w:hint="eastAsia"/>
            <w:lang w:eastAsia="zh-CN"/>
          </w:rPr>
          <w:t>p</w:t>
        </w:r>
        <w:r>
          <w:rPr>
            <w:rFonts w:eastAsia="宋体"/>
            <w:lang w:eastAsia="zh-CN"/>
          </w:rPr>
          <w:t>rov</w:t>
        </w:r>
        <w:r w:rsidRPr="00587ABE">
          <w:rPr>
            <w:rFonts w:eastAsia="宋体"/>
            <w:lang w:eastAsia="zh-CN"/>
          </w:rPr>
          <w:t>ided NSAG priority identified for access attempt as above</w:t>
        </w:r>
        <w:r w:rsidRPr="00587ABE">
          <w:rPr>
            <w:iCs/>
          </w:rPr>
          <w:t>, it</w:t>
        </w:r>
        <w:r w:rsidRPr="00587ABE">
          <w:t xml:space="preserve"> is left to UE implementation to select the NSAG to be appli</w:t>
        </w:r>
        <w:r>
          <w:t xml:space="preserve">ed in the </w:t>
        </w:r>
        <w:proofErr w:type="gramStart"/>
        <w:r>
          <w:t>Random Access</w:t>
        </w:r>
        <w:proofErr w:type="gramEnd"/>
        <w:r>
          <w:t xml:space="preserve"> procedure</w:t>
        </w:r>
        <w:bookmarkEnd w:id="30"/>
        <w:r>
          <w:t>.</w:t>
        </w:r>
      </w:ins>
    </w:p>
    <w:p w14:paraId="65697B54" w14:textId="77777777" w:rsidR="002E3164" w:rsidRPr="00336A1A" w:rsidDel="00336A1A" w:rsidRDefault="002E3164" w:rsidP="00336A1A">
      <w:pPr>
        <w:rPr>
          <w:del w:id="32" w:author="Liuxiaofei-Xiaomi" w:date="2023-05-04T10:32:00Z"/>
          <w:iCs/>
        </w:rPr>
      </w:pPr>
    </w:p>
    <w:p w14:paraId="3BEB395A" w14:textId="77777777" w:rsidR="00786D48" w:rsidRDefault="00786D48" w:rsidP="00786D48">
      <w:pPr>
        <w:rPr>
          <w:i/>
          <w:iCs/>
          <w:lang w:val="en-US"/>
        </w:rPr>
      </w:pPr>
      <w:r>
        <w:rPr>
          <w:i/>
          <w:iCs/>
          <w:lang w:val="en-US"/>
        </w:rPr>
        <w:t>&lt;omitted&gt;</w:t>
      </w:r>
    </w:p>
    <w:p w14:paraId="4A03FD13" w14:textId="77777777" w:rsidR="00F769FA" w:rsidRPr="00A32E93" w:rsidRDefault="00F769FA" w:rsidP="00F769FA">
      <w:pPr>
        <w:pBdr>
          <w:top w:val="single" w:sz="8" w:space="1" w:color="auto"/>
          <w:left w:val="single" w:sz="8" w:space="4" w:color="auto"/>
          <w:bottom w:val="single" w:sz="8" w:space="1" w:color="auto"/>
          <w:right w:val="single" w:sz="8" w:space="4" w:color="auto"/>
        </w:pBdr>
        <w:shd w:val="clear" w:color="auto" w:fill="FFFF99"/>
        <w:spacing w:after="100" w:line="256" w:lineRule="auto"/>
        <w:ind w:left="284"/>
        <w:jc w:val="center"/>
        <w:rPr>
          <w:rFonts w:eastAsia="Malgun Gothic"/>
          <w:bCs/>
          <w:i/>
          <w:sz w:val="22"/>
          <w:szCs w:val="22"/>
          <w:lang w:val="en-US" w:eastAsia="zh-CN"/>
        </w:rPr>
      </w:pPr>
      <w:r w:rsidRPr="00A32E93">
        <w:rPr>
          <w:bCs/>
          <w:i/>
          <w:sz w:val="22"/>
          <w:szCs w:val="22"/>
        </w:rPr>
        <w:t>END</w:t>
      </w:r>
      <w:r w:rsidRPr="00A32E93">
        <w:rPr>
          <w:rFonts w:eastAsia="Calibri"/>
          <w:bCs/>
          <w:i/>
          <w:sz w:val="22"/>
          <w:szCs w:val="22"/>
        </w:rPr>
        <w:t xml:space="preserve"> OF CHANGES</w:t>
      </w:r>
    </w:p>
    <w:p w14:paraId="16109167" w14:textId="77777777" w:rsidR="00ED052B" w:rsidRPr="00DA393F" w:rsidRDefault="00ED052B" w:rsidP="00D56AD1">
      <w:pPr>
        <w:overflowPunct w:val="0"/>
        <w:autoSpaceDE w:val="0"/>
        <w:autoSpaceDN w:val="0"/>
        <w:adjustRightInd w:val="0"/>
        <w:textAlignment w:val="baseline"/>
        <w:rPr>
          <w:lang w:val="en-US" w:eastAsia="ja-JP"/>
        </w:rPr>
      </w:pPr>
    </w:p>
    <w:sectPr w:rsidR="00ED052B" w:rsidRPr="00DA393F" w:rsidSect="00AF1AAB">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4B9A5" w14:textId="77777777" w:rsidR="00441A2B" w:rsidRDefault="00441A2B">
      <w:r>
        <w:separator/>
      </w:r>
    </w:p>
  </w:endnote>
  <w:endnote w:type="continuationSeparator" w:id="0">
    <w:p w14:paraId="7F4FFB2D" w14:textId="77777777" w:rsidR="00441A2B" w:rsidRDefault="0044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9660B" w14:textId="77777777" w:rsidR="00441A2B" w:rsidRDefault="00441A2B">
      <w:r>
        <w:separator/>
      </w:r>
    </w:p>
  </w:footnote>
  <w:footnote w:type="continuationSeparator" w:id="0">
    <w:p w14:paraId="174F5560" w14:textId="77777777" w:rsidR="00441A2B" w:rsidRDefault="0044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F6D8" w14:textId="77777777" w:rsidR="001C3987" w:rsidRDefault="001C39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3F0486"/>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761016"/>
    <w:multiLevelType w:val="hybridMultilevel"/>
    <w:tmpl w:val="42A64C24"/>
    <w:lvl w:ilvl="0" w:tplc="F8E4F7B4">
      <w:start w:val="1"/>
      <w:numFmt w:val="decimal"/>
      <w:lvlText w:val="%1&gt;"/>
      <w:lvlJc w:val="left"/>
      <w:pPr>
        <w:ind w:left="76" w:hanging="360"/>
      </w:pPr>
      <w:rPr>
        <w:rFonts w:hint="default"/>
      </w:rPr>
    </w:lvl>
    <w:lvl w:ilvl="1" w:tplc="04090019" w:tentative="1">
      <w:start w:val="1"/>
      <w:numFmt w:val="lowerLetter"/>
      <w:lvlText w:val="%2)"/>
      <w:lvlJc w:val="left"/>
      <w:pPr>
        <w:ind w:left="556" w:hanging="420"/>
      </w:pPr>
    </w:lvl>
    <w:lvl w:ilvl="2" w:tplc="0409001B" w:tentative="1">
      <w:start w:val="1"/>
      <w:numFmt w:val="lowerRoman"/>
      <w:lvlText w:val="%3."/>
      <w:lvlJc w:val="right"/>
      <w:pPr>
        <w:ind w:left="976" w:hanging="420"/>
      </w:pPr>
    </w:lvl>
    <w:lvl w:ilvl="3" w:tplc="0409000F" w:tentative="1">
      <w:start w:val="1"/>
      <w:numFmt w:val="decimal"/>
      <w:lvlText w:val="%4."/>
      <w:lvlJc w:val="left"/>
      <w:pPr>
        <w:ind w:left="1396" w:hanging="420"/>
      </w:pPr>
    </w:lvl>
    <w:lvl w:ilvl="4" w:tplc="04090019" w:tentative="1">
      <w:start w:val="1"/>
      <w:numFmt w:val="lowerLetter"/>
      <w:lvlText w:val="%5)"/>
      <w:lvlJc w:val="left"/>
      <w:pPr>
        <w:ind w:left="1816" w:hanging="420"/>
      </w:pPr>
    </w:lvl>
    <w:lvl w:ilvl="5" w:tplc="0409001B" w:tentative="1">
      <w:start w:val="1"/>
      <w:numFmt w:val="lowerRoman"/>
      <w:lvlText w:val="%6."/>
      <w:lvlJc w:val="right"/>
      <w:pPr>
        <w:ind w:left="2236" w:hanging="420"/>
      </w:pPr>
    </w:lvl>
    <w:lvl w:ilvl="6" w:tplc="0409000F" w:tentative="1">
      <w:start w:val="1"/>
      <w:numFmt w:val="decimal"/>
      <w:lvlText w:val="%7."/>
      <w:lvlJc w:val="left"/>
      <w:pPr>
        <w:ind w:left="2656" w:hanging="420"/>
      </w:pPr>
    </w:lvl>
    <w:lvl w:ilvl="7" w:tplc="04090019" w:tentative="1">
      <w:start w:val="1"/>
      <w:numFmt w:val="lowerLetter"/>
      <w:lvlText w:val="%8)"/>
      <w:lvlJc w:val="left"/>
      <w:pPr>
        <w:ind w:left="3076" w:hanging="420"/>
      </w:pPr>
    </w:lvl>
    <w:lvl w:ilvl="8" w:tplc="0409001B" w:tentative="1">
      <w:start w:val="1"/>
      <w:numFmt w:val="lowerRoman"/>
      <w:lvlText w:val="%9."/>
      <w:lvlJc w:val="right"/>
      <w:pPr>
        <w:ind w:left="3496" w:hanging="420"/>
      </w:pPr>
    </w:lvl>
  </w:abstractNum>
  <w:abstractNum w:abstractNumId="25" w15:restartNumberingAfterBreak="0">
    <w:nsid w:val="5E5B080B"/>
    <w:multiLevelType w:val="hybridMultilevel"/>
    <w:tmpl w:val="F58EDA6E"/>
    <w:lvl w:ilvl="0" w:tplc="B72C9552">
      <w:start w:val="1"/>
      <w:numFmt w:val="decimal"/>
      <w:lvlText w:val="%1&gt;"/>
      <w:lvlJc w:val="left"/>
      <w:pPr>
        <w:ind w:left="646" w:hanging="360"/>
      </w:pPr>
      <w:rPr>
        <w:rFonts w:hint="default"/>
      </w:rPr>
    </w:lvl>
    <w:lvl w:ilvl="1" w:tplc="04090019">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26"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062794"/>
    <w:multiLevelType w:val="multilevel"/>
    <w:tmpl w:val="471EBEFC"/>
    <w:lvl w:ilvl="0">
      <w:start w:val="1"/>
      <w:numFmt w:val="decimal"/>
      <w:lvlText w:val="%1&gt;"/>
      <w:lvlJc w:val="left"/>
      <w:pPr>
        <w:ind w:left="-284" w:firstLine="0"/>
      </w:pPr>
      <w:rPr>
        <w:rFonts w:ascii="Times New Roman" w:hAnsi="Times New Roman" w:cs="Times New Roman" w:hint="default"/>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6"/>
  </w:num>
  <w:num w:numId="3">
    <w:abstractNumId w:val="0"/>
  </w:num>
  <w:num w:numId="4">
    <w:abstractNumId w:val="20"/>
  </w:num>
  <w:num w:numId="5">
    <w:abstractNumId w:val="27"/>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10"/>
  </w:num>
  <w:num w:numId="21">
    <w:abstractNumId w:val="32"/>
  </w:num>
  <w:num w:numId="22">
    <w:abstractNumId w:val="14"/>
  </w:num>
  <w:num w:numId="23">
    <w:abstractNumId w:val="8"/>
  </w:num>
  <w:num w:numId="24">
    <w:abstractNumId w:val="31"/>
  </w:num>
  <w:num w:numId="25">
    <w:abstractNumId w:val="15"/>
  </w:num>
  <w:num w:numId="26">
    <w:abstractNumId w:val="21"/>
  </w:num>
  <w:num w:numId="27">
    <w:abstractNumId w:val="13"/>
  </w:num>
  <w:num w:numId="28">
    <w:abstractNumId w:val="12"/>
  </w:num>
  <w:num w:numId="29">
    <w:abstractNumId w:val="22"/>
  </w:num>
  <w:num w:numId="30">
    <w:abstractNumId w:val="26"/>
  </w:num>
  <w:num w:numId="31">
    <w:abstractNumId w:val="18"/>
  </w:num>
  <w:num w:numId="32">
    <w:abstractNumId w:val="1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9"/>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04FB9"/>
    <w:rsid w:val="000145A6"/>
    <w:rsid w:val="00015E51"/>
    <w:rsid w:val="0001673F"/>
    <w:rsid w:val="00020E9F"/>
    <w:rsid w:val="00022E4A"/>
    <w:rsid w:val="000314B1"/>
    <w:rsid w:val="000415EE"/>
    <w:rsid w:val="000434F6"/>
    <w:rsid w:val="000512D2"/>
    <w:rsid w:val="00052A21"/>
    <w:rsid w:val="00055A7B"/>
    <w:rsid w:val="00063FD7"/>
    <w:rsid w:val="000702CB"/>
    <w:rsid w:val="00070787"/>
    <w:rsid w:val="00071AC4"/>
    <w:rsid w:val="00074C5E"/>
    <w:rsid w:val="000770CE"/>
    <w:rsid w:val="00080138"/>
    <w:rsid w:val="00083F1D"/>
    <w:rsid w:val="000916CF"/>
    <w:rsid w:val="000957E6"/>
    <w:rsid w:val="000A6394"/>
    <w:rsid w:val="000B123C"/>
    <w:rsid w:val="000B7FED"/>
    <w:rsid w:val="000C038A"/>
    <w:rsid w:val="000C07E0"/>
    <w:rsid w:val="000C4EB8"/>
    <w:rsid w:val="000C6598"/>
    <w:rsid w:val="000C76B5"/>
    <w:rsid w:val="000D01DD"/>
    <w:rsid w:val="000D44B3"/>
    <w:rsid w:val="000D5B5D"/>
    <w:rsid w:val="000E2DBD"/>
    <w:rsid w:val="000E385A"/>
    <w:rsid w:val="000E3BF5"/>
    <w:rsid w:val="000E484C"/>
    <w:rsid w:val="000E4F19"/>
    <w:rsid w:val="000E6EA3"/>
    <w:rsid w:val="000E6EDA"/>
    <w:rsid w:val="000F3A28"/>
    <w:rsid w:val="000F467A"/>
    <w:rsid w:val="000F63C5"/>
    <w:rsid w:val="00104359"/>
    <w:rsid w:val="001209DA"/>
    <w:rsid w:val="00122ACF"/>
    <w:rsid w:val="00126E4A"/>
    <w:rsid w:val="0012747A"/>
    <w:rsid w:val="00130413"/>
    <w:rsid w:val="00134238"/>
    <w:rsid w:val="001343B1"/>
    <w:rsid w:val="00135738"/>
    <w:rsid w:val="00137279"/>
    <w:rsid w:val="00145D43"/>
    <w:rsid w:val="001659CE"/>
    <w:rsid w:val="00176550"/>
    <w:rsid w:val="0018371B"/>
    <w:rsid w:val="00191A8E"/>
    <w:rsid w:val="00192961"/>
    <w:rsid w:val="00192C46"/>
    <w:rsid w:val="001A08B3"/>
    <w:rsid w:val="001A354F"/>
    <w:rsid w:val="001A7B60"/>
    <w:rsid w:val="001B0C47"/>
    <w:rsid w:val="001B4EBA"/>
    <w:rsid w:val="001B52F0"/>
    <w:rsid w:val="001B7A65"/>
    <w:rsid w:val="001B7E85"/>
    <w:rsid w:val="001C033D"/>
    <w:rsid w:val="001C3987"/>
    <w:rsid w:val="001C5BAB"/>
    <w:rsid w:val="001D44AA"/>
    <w:rsid w:val="001D5941"/>
    <w:rsid w:val="001E0E11"/>
    <w:rsid w:val="001E0FFE"/>
    <w:rsid w:val="001E41F3"/>
    <w:rsid w:val="001F0F9F"/>
    <w:rsid w:val="00200398"/>
    <w:rsid w:val="0020500F"/>
    <w:rsid w:val="00207289"/>
    <w:rsid w:val="00210A33"/>
    <w:rsid w:val="00220E36"/>
    <w:rsid w:val="0023517D"/>
    <w:rsid w:val="00241478"/>
    <w:rsid w:val="002477D4"/>
    <w:rsid w:val="002536DD"/>
    <w:rsid w:val="00256488"/>
    <w:rsid w:val="0026004D"/>
    <w:rsid w:val="002640DD"/>
    <w:rsid w:val="00264A4A"/>
    <w:rsid w:val="00275D12"/>
    <w:rsid w:val="002767B9"/>
    <w:rsid w:val="002816CF"/>
    <w:rsid w:val="0028264F"/>
    <w:rsid w:val="002826B7"/>
    <w:rsid w:val="00284FEB"/>
    <w:rsid w:val="0028509E"/>
    <w:rsid w:val="002860C4"/>
    <w:rsid w:val="00290977"/>
    <w:rsid w:val="002B5741"/>
    <w:rsid w:val="002C2E84"/>
    <w:rsid w:val="002D79FB"/>
    <w:rsid w:val="002E24F1"/>
    <w:rsid w:val="002E2E9B"/>
    <w:rsid w:val="002E3164"/>
    <w:rsid w:val="002E472E"/>
    <w:rsid w:val="002E6CFE"/>
    <w:rsid w:val="002F7704"/>
    <w:rsid w:val="002F7B7E"/>
    <w:rsid w:val="0030254D"/>
    <w:rsid w:val="00305409"/>
    <w:rsid w:val="0030582E"/>
    <w:rsid w:val="00306FF5"/>
    <w:rsid w:val="00330086"/>
    <w:rsid w:val="00336A1A"/>
    <w:rsid w:val="0033754E"/>
    <w:rsid w:val="00337D70"/>
    <w:rsid w:val="00340469"/>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3F6E05"/>
    <w:rsid w:val="003F7922"/>
    <w:rsid w:val="004033E2"/>
    <w:rsid w:val="00403DBB"/>
    <w:rsid w:val="00407173"/>
    <w:rsid w:val="00410371"/>
    <w:rsid w:val="00416709"/>
    <w:rsid w:val="00417833"/>
    <w:rsid w:val="00420CA3"/>
    <w:rsid w:val="004242F1"/>
    <w:rsid w:val="00424DD6"/>
    <w:rsid w:val="00426AF3"/>
    <w:rsid w:val="00427F3F"/>
    <w:rsid w:val="00441A2B"/>
    <w:rsid w:val="00460EB7"/>
    <w:rsid w:val="004652BB"/>
    <w:rsid w:val="004672FB"/>
    <w:rsid w:val="00467FCF"/>
    <w:rsid w:val="004968A6"/>
    <w:rsid w:val="004A0630"/>
    <w:rsid w:val="004A65BF"/>
    <w:rsid w:val="004A758C"/>
    <w:rsid w:val="004B08F7"/>
    <w:rsid w:val="004B0F18"/>
    <w:rsid w:val="004B75B7"/>
    <w:rsid w:val="004C2671"/>
    <w:rsid w:val="004C5553"/>
    <w:rsid w:val="004C5913"/>
    <w:rsid w:val="004C6F5D"/>
    <w:rsid w:val="004C737D"/>
    <w:rsid w:val="004D167B"/>
    <w:rsid w:val="004D3B2C"/>
    <w:rsid w:val="004E1394"/>
    <w:rsid w:val="004E1C31"/>
    <w:rsid w:val="004E532D"/>
    <w:rsid w:val="004E70D9"/>
    <w:rsid w:val="004F1375"/>
    <w:rsid w:val="004F17EB"/>
    <w:rsid w:val="005011E1"/>
    <w:rsid w:val="00505C12"/>
    <w:rsid w:val="00512039"/>
    <w:rsid w:val="00513B90"/>
    <w:rsid w:val="005141D9"/>
    <w:rsid w:val="00515624"/>
    <w:rsid w:val="0051580D"/>
    <w:rsid w:val="00524BD2"/>
    <w:rsid w:val="005264C0"/>
    <w:rsid w:val="00531B93"/>
    <w:rsid w:val="00540111"/>
    <w:rsid w:val="005420DD"/>
    <w:rsid w:val="005439FD"/>
    <w:rsid w:val="00545EBA"/>
    <w:rsid w:val="00547111"/>
    <w:rsid w:val="00547258"/>
    <w:rsid w:val="005604F2"/>
    <w:rsid w:val="005652A7"/>
    <w:rsid w:val="005821F0"/>
    <w:rsid w:val="00582484"/>
    <w:rsid w:val="005847F4"/>
    <w:rsid w:val="005869EC"/>
    <w:rsid w:val="0058729B"/>
    <w:rsid w:val="00587918"/>
    <w:rsid w:val="00587ABE"/>
    <w:rsid w:val="00592D74"/>
    <w:rsid w:val="005947A1"/>
    <w:rsid w:val="005972B1"/>
    <w:rsid w:val="00597317"/>
    <w:rsid w:val="005A4B97"/>
    <w:rsid w:val="005A5E84"/>
    <w:rsid w:val="005C44FE"/>
    <w:rsid w:val="005C52EE"/>
    <w:rsid w:val="005C6E68"/>
    <w:rsid w:val="005C77BC"/>
    <w:rsid w:val="005D1442"/>
    <w:rsid w:val="005D3B41"/>
    <w:rsid w:val="005D497F"/>
    <w:rsid w:val="005D50EE"/>
    <w:rsid w:val="005E0299"/>
    <w:rsid w:val="005E183B"/>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4E20"/>
    <w:rsid w:val="006844C9"/>
    <w:rsid w:val="00685799"/>
    <w:rsid w:val="0068722F"/>
    <w:rsid w:val="006919C7"/>
    <w:rsid w:val="00693CD6"/>
    <w:rsid w:val="00695808"/>
    <w:rsid w:val="006A09C6"/>
    <w:rsid w:val="006B08AB"/>
    <w:rsid w:val="006B1D05"/>
    <w:rsid w:val="006B46FB"/>
    <w:rsid w:val="006B64E7"/>
    <w:rsid w:val="006B675A"/>
    <w:rsid w:val="006C0089"/>
    <w:rsid w:val="006C32B6"/>
    <w:rsid w:val="006D2621"/>
    <w:rsid w:val="006E21FB"/>
    <w:rsid w:val="006F6D8C"/>
    <w:rsid w:val="00704346"/>
    <w:rsid w:val="007209BC"/>
    <w:rsid w:val="0073542A"/>
    <w:rsid w:val="00740E40"/>
    <w:rsid w:val="007418F1"/>
    <w:rsid w:val="00745D1B"/>
    <w:rsid w:val="00747707"/>
    <w:rsid w:val="00750A0F"/>
    <w:rsid w:val="0075511E"/>
    <w:rsid w:val="00755F94"/>
    <w:rsid w:val="00764251"/>
    <w:rsid w:val="007676FD"/>
    <w:rsid w:val="00767ED4"/>
    <w:rsid w:val="007706B1"/>
    <w:rsid w:val="00776307"/>
    <w:rsid w:val="00783F45"/>
    <w:rsid w:val="00786D48"/>
    <w:rsid w:val="00792342"/>
    <w:rsid w:val="00792498"/>
    <w:rsid w:val="00793ED3"/>
    <w:rsid w:val="007977A8"/>
    <w:rsid w:val="00797869"/>
    <w:rsid w:val="007A18E0"/>
    <w:rsid w:val="007B512A"/>
    <w:rsid w:val="007B75D7"/>
    <w:rsid w:val="007C0AEA"/>
    <w:rsid w:val="007C2097"/>
    <w:rsid w:val="007C3ABA"/>
    <w:rsid w:val="007C541C"/>
    <w:rsid w:val="007C61EA"/>
    <w:rsid w:val="007D6A07"/>
    <w:rsid w:val="007E2689"/>
    <w:rsid w:val="007F2136"/>
    <w:rsid w:val="007F4555"/>
    <w:rsid w:val="007F7259"/>
    <w:rsid w:val="0080086E"/>
    <w:rsid w:val="00801332"/>
    <w:rsid w:val="008040A8"/>
    <w:rsid w:val="00815547"/>
    <w:rsid w:val="00824079"/>
    <w:rsid w:val="0082764C"/>
    <w:rsid w:val="008279FA"/>
    <w:rsid w:val="0083295F"/>
    <w:rsid w:val="00833862"/>
    <w:rsid w:val="00833D3A"/>
    <w:rsid w:val="008344D1"/>
    <w:rsid w:val="0083669D"/>
    <w:rsid w:val="00840CF0"/>
    <w:rsid w:val="00844FC6"/>
    <w:rsid w:val="0085108F"/>
    <w:rsid w:val="008626E7"/>
    <w:rsid w:val="00863866"/>
    <w:rsid w:val="00865841"/>
    <w:rsid w:val="00867210"/>
    <w:rsid w:val="00870EE7"/>
    <w:rsid w:val="008738C8"/>
    <w:rsid w:val="00882933"/>
    <w:rsid w:val="00885D8D"/>
    <w:rsid w:val="008863B9"/>
    <w:rsid w:val="0089224C"/>
    <w:rsid w:val="008A254F"/>
    <w:rsid w:val="008A3992"/>
    <w:rsid w:val="008A45A6"/>
    <w:rsid w:val="008A5415"/>
    <w:rsid w:val="008A5AE7"/>
    <w:rsid w:val="008B2BBD"/>
    <w:rsid w:val="008B7677"/>
    <w:rsid w:val="008C7FCA"/>
    <w:rsid w:val="008D1253"/>
    <w:rsid w:val="008D3CCC"/>
    <w:rsid w:val="008E778E"/>
    <w:rsid w:val="008F007A"/>
    <w:rsid w:val="008F29C2"/>
    <w:rsid w:val="008F3789"/>
    <w:rsid w:val="008F686C"/>
    <w:rsid w:val="008F7696"/>
    <w:rsid w:val="00902F2A"/>
    <w:rsid w:val="00903352"/>
    <w:rsid w:val="00903FA3"/>
    <w:rsid w:val="009116B0"/>
    <w:rsid w:val="009148DE"/>
    <w:rsid w:val="00915755"/>
    <w:rsid w:val="0091603E"/>
    <w:rsid w:val="009200C1"/>
    <w:rsid w:val="009211FF"/>
    <w:rsid w:val="00921CB3"/>
    <w:rsid w:val="0092576A"/>
    <w:rsid w:val="00941E30"/>
    <w:rsid w:val="009428CA"/>
    <w:rsid w:val="009430CF"/>
    <w:rsid w:val="009465B3"/>
    <w:rsid w:val="00953C25"/>
    <w:rsid w:val="00955B50"/>
    <w:rsid w:val="009636AE"/>
    <w:rsid w:val="009642EE"/>
    <w:rsid w:val="009669A0"/>
    <w:rsid w:val="00974F02"/>
    <w:rsid w:val="009777D9"/>
    <w:rsid w:val="0098166F"/>
    <w:rsid w:val="00981742"/>
    <w:rsid w:val="00983CDC"/>
    <w:rsid w:val="009846F5"/>
    <w:rsid w:val="00984798"/>
    <w:rsid w:val="00991B88"/>
    <w:rsid w:val="00991CE0"/>
    <w:rsid w:val="00997164"/>
    <w:rsid w:val="009A5753"/>
    <w:rsid w:val="009A579D"/>
    <w:rsid w:val="009B7B0B"/>
    <w:rsid w:val="009C397C"/>
    <w:rsid w:val="009D3850"/>
    <w:rsid w:val="009E3297"/>
    <w:rsid w:val="009E5EC9"/>
    <w:rsid w:val="009E67BA"/>
    <w:rsid w:val="009E7AD2"/>
    <w:rsid w:val="009F734F"/>
    <w:rsid w:val="00A020BF"/>
    <w:rsid w:val="00A028F6"/>
    <w:rsid w:val="00A02C72"/>
    <w:rsid w:val="00A04568"/>
    <w:rsid w:val="00A0748C"/>
    <w:rsid w:val="00A10342"/>
    <w:rsid w:val="00A246B6"/>
    <w:rsid w:val="00A24B67"/>
    <w:rsid w:val="00A302A6"/>
    <w:rsid w:val="00A305C3"/>
    <w:rsid w:val="00A32618"/>
    <w:rsid w:val="00A33D10"/>
    <w:rsid w:val="00A35165"/>
    <w:rsid w:val="00A471C7"/>
    <w:rsid w:val="00A47E70"/>
    <w:rsid w:val="00A50CF0"/>
    <w:rsid w:val="00A55320"/>
    <w:rsid w:val="00A55ED6"/>
    <w:rsid w:val="00A61294"/>
    <w:rsid w:val="00A63994"/>
    <w:rsid w:val="00A668EF"/>
    <w:rsid w:val="00A7196B"/>
    <w:rsid w:val="00A72084"/>
    <w:rsid w:val="00A72360"/>
    <w:rsid w:val="00A7265C"/>
    <w:rsid w:val="00A743A8"/>
    <w:rsid w:val="00A7671C"/>
    <w:rsid w:val="00A81BFB"/>
    <w:rsid w:val="00A83990"/>
    <w:rsid w:val="00A844D6"/>
    <w:rsid w:val="00A85B6C"/>
    <w:rsid w:val="00A92DA2"/>
    <w:rsid w:val="00AA073E"/>
    <w:rsid w:val="00AA2331"/>
    <w:rsid w:val="00AA2CBC"/>
    <w:rsid w:val="00AA301E"/>
    <w:rsid w:val="00AA5089"/>
    <w:rsid w:val="00AB0151"/>
    <w:rsid w:val="00AB2023"/>
    <w:rsid w:val="00AB2240"/>
    <w:rsid w:val="00AB2EEA"/>
    <w:rsid w:val="00AB753B"/>
    <w:rsid w:val="00AB76F0"/>
    <w:rsid w:val="00AC5820"/>
    <w:rsid w:val="00AC5C91"/>
    <w:rsid w:val="00AC6285"/>
    <w:rsid w:val="00AC7BE6"/>
    <w:rsid w:val="00AC7F81"/>
    <w:rsid w:val="00AD1CD8"/>
    <w:rsid w:val="00AD1F5A"/>
    <w:rsid w:val="00AD6750"/>
    <w:rsid w:val="00AE028B"/>
    <w:rsid w:val="00AE489D"/>
    <w:rsid w:val="00AF1AAB"/>
    <w:rsid w:val="00AF57C0"/>
    <w:rsid w:val="00AF700E"/>
    <w:rsid w:val="00B0101C"/>
    <w:rsid w:val="00B01238"/>
    <w:rsid w:val="00B13B85"/>
    <w:rsid w:val="00B15F74"/>
    <w:rsid w:val="00B219F9"/>
    <w:rsid w:val="00B22D10"/>
    <w:rsid w:val="00B258BB"/>
    <w:rsid w:val="00B27FB9"/>
    <w:rsid w:val="00B324B6"/>
    <w:rsid w:val="00B415F7"/>
    <w:rsid w:val="00B42B1B"/>
    <w:rsid w:val="00B43125"/>
    <w:rsid w:val="00B4465E"/>
    <w:rsid w:val="00B4682E"/>
    <w:rsid w:val="00B527CA"/>
    <w:rsid w:val="00B56493"/>
    <w:rsid w:val="00B67B97"/>
    <w:rsid w:val="00B807F2"/>
    <w:rsid w:val="00B82D27"/>
    <w:rsid w:val="00B852DC"/>
    <w:rsid w:val="00B968C8"/>
    <w:rsid w:val="00BA3EC5"/>
    <w:rsid w:val="00BA51D9"/>
    <w:rsid w:val="00BA6A07"/>
    <w:rsid w:val="00BB5DFC"/>
    <w:rsid w:val="00BB5E74"/>
    <w:rsid w:val="00BB6759"/>
    <w:rsid w:val="00BC3037"/>
    <w:rsid w:val="00BD2432"/>
    <w:rsid w:val="00BD279D"/>
    <w:rsid w:val="00BD5610"/>
    <w:rsid w:val="00BD6BB8"/>
    <w:rsid w:val="00BE0DE0"/>
    <w:rsid w:val="00BE1173"/>
    <w:rsid w:val="00BE1575"/>
    <w:rsid w:val="00BE165D"/>
    <w:rsid w:val="00BF377F"/>
    <w:rsid w:val="00C0021A"/>
    <w:rsid w:val="00C10B2C"/>
    <w:rsid w:val="00C153FD"/>
    <w:rsid w:val="00C16094"/>
    <w:rsid w:val="00C27B33"/>
    <w:rsid w:val="00C32C82"/>
    <w:rsid w:val="00C66BA2"/>
    <w:rsid w:val="00C8597A"/>
    <w:rsid w:val="00C869E5"/>
    <w:rsid w:val="00C870F6"/>
    <w:rsid w:val="00C92BA2"/>
    <w:rsid w:val="00C94F95"/>
    <w:rsid w:val="00C95985"/>
    <w:rsid w:val="00C97354"/>
    <w:rsid w:val="00CA0E3F"/>
    <w:rsid w:val="00CB1ADB"/>
    <w:rsid w:val="00CB280B"/>
    <w:rsid w:val="00CB2A8F"/>
    <w:rsid w:val="00CB5353"/>
    <w:rsid w:val="00CB67CE"/>
    <w:rsid w:val="00CC039F"/>
    <w:rsid w:val="00CC2AD6"/>
    <w:rsid w:val="00CC2BC6"/>
    <w:rsid w:val="00CC5026"/>
    <w:rsid w:val="00CC68D0"/>
    <w:rsid w:val="00CD5371"/>
    <w:rsid w:val="00CE5C71"/>
    <w:rsid w:val="00CF1093"/>
    <w:rsid w:val="00CF2C74"/>
    <w:rsid w:val="00D03F9A"/>
    <w:rsid w:val="00D04480"/>
    <w:rsid w:val="00D0648D"/>
    <w:rsid w:val="00D06D51"/>
    <w:rsid w:val="00D1482A"/>
    <w:rsid w:val="00D14C69"/>
    <w:rsid w:val="00D213E1"/>
    <w:rsid w:val="00D24991"/>
    <w:rsid w:val="00D2616E"/>
    <w:rsid w:val="00D305A7"/>
    <w:rsid w:val="00D34EC4"/>
    <w:rsid w:val="00D50255"/>
    <w:rsid w:val="00D505D3"/>
    <w:rsid w:val="00D56AD1"/>
    <w:rsid w:val="00D5744A"/>
    <w:rsid w:val="00D5775F"/>
    <w:rsid w:val="00D605AA"/>
    <w:rsid w:val="00D66520"/>
    <w:rsid w:val="00D725A5"/>
    <w:rsid w:val="00D74438"/>
    <w:rsid w:val="00D80D19"/>
    <w:rsid w:val="00D84AE9"/>
    <w:rsid w:val="00D9173D"/>
    <w:rsid w:val="00D97F31"/>
    <w:rsid w:val="00DA06A0"/>
    <w:rsid w:val="00DA2E1E"/>
    <w:rsid w:val="00DA393F"/>
    <w:rsid w:val="00DB3AE8"/>
    <w:rsid w:val="00DC222D"/>
    <w:rsid w:val="00DC7A16"/>
    <w:rsid w:val="00DD1FB0"/>
    <w:rsid w:val="00DE34CF"/>
    <w:rsid w:val="00DE53F0"/>
    <w:rsid w:val="00DF0F25"/>
    <w:rsid w:val="00DF26EB"/>
    <w:rsid w:val="00DF411A"/>
    <w:rsid w:val="00DF6D73"/>
    <w:rsid w:val="00E12ECF"/>
    <w:rsid w:val="00E13F3D"/>
    <w:rsid w:val="00E21FF5"/>
    <w:rsid w:val="00E25203"/>
    <w:rsid w:val="00E31A9C"/>
    <w:rsid w:val="00E34898"/>
    <w:rsid w:val="00E35C4B"/>
    <w:rsid w:val="00E51463"/>
    <w:rsid w:val="00E573A7"/>
    <w:rsid w:val="00E57E78"/>
    <w:rsid w:val="00E7058E"/>
    <w:rsid w:val="00E71B4A"/>
    <w:rsid w:val="00E75A70"/>
    <w:rsid w:val="00E75EBA"/>
    <w:rsid w:val="00E77FD5"/>
    <w:rsid w:val="00E84AAF"/>
    <w:rsid w:val="00EA590C"/>
    <w:rsid w:val="00EB09B7"/>
    <w:rsid w:val="00EB5921"/>
    <w:rsid w:val="00EB6C7B"/>
    <w:rsid w:val="00ED052B"/>
    <w:rsid w:val="00EE13D2"/>
    <w:rsid w:val="00EE2845"/>
    <w:rsid w:val="00EE451D"/>
    <w:rsid w:val="00EE7D7C"/>
    <w:rsid w:val="00EF2F97"/>
    <w:rsid w:val="00EF3449"/>
    <w:rsid w:val="00EF50D0"/>
    <w:rsid w:val="00EF747F"/>
    <w:rsid w:val="00EF76FD"/>
    <w:rsid w:val="00F03EA6"/>
    <w:rsid w:val="00F113C1"/>
    <w:rsid w:val="00F22B4A"/>
    <w:rsid w:val="00F25D98"/>
    <w:rsid w:val="00F300FB"/>
    <w:rsid w:val="00F31C0E"/>
    <w:rsid w:val="00F42AE2"/>
    <w:rsid w:val="00F433A3"/>
    <w:rsid w:val="00F52EA6"/>
    <w:rsid w:val="00F67294"/>
    <w:rsid w:val="00F7272A"/>
    <w:rsid w:val="00F74C15"/>
    <w:rsid w:val="00F769FA"/>
    <w:rsid w:val="00F96628"/>
    <w:rsid w:val="00FA6E15"/>
    <w:rsid w:val="00FB027D"/>
    <w:rsid w:val="00FB4BDD"/>
    <w:rsid w:val="00FB5481"/>
    <w:rsid w:val="00FB6386"/>
    <w:rsid w:val="00FE28B0"/>
    <w:rsid w:val="00FE2AE5"/>
    <w:rsid w:val="00FF3C10"/>
    <w:rsid w:val="00FF3C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D44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宋体"/>
    </w:rPr>
  </w:style>
  <w:style w:type="character" w:customStyle="1" w:styleId="af9">
    <w:name w:val="列表段落 字符"/>
    <w:aliases w:val="- Bullets 字符"/>
    <w:link w:val="af8"/>
    <w:uiPriority w:val="34"/>
    <w:qFormat/>
    <w:locked/>
    <w:rsid w:val="00D605AA"/>
    <w:rPr>
      <w:rFonts w:ascii="Times New Roman" w:eastAsia="宋体"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批注文字 字符"/>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标题 1 字符"/>
    <w:basedOn w:val="a0"/>
    <w:link w:val="1"/>
    <w:rsid w:val="000E385A"/>
    <w:rPr>
      <w:rFonts w:ascii="Arial" w:hAnsi="Arial"/>
      <w:sz w:val="36"/>
      <w:lang w:val="en-GB" w:eastAsia="en-US"/>
    </w:rPr>
  </w:style>
  <w:style w:type="character" w:customStyle="1" w:styleId="20">
    <w:name w:val="标题 2 字符"/>
    <w:basedOn w:val="a0"/>
    <w:link w:val="2"/>
    <w:rsid w:val="000E385A"/>
    <w:rPr>
      <w:rFonts w:ascii="Arial" w:hAnsi="Arial"/>
      <w:sz w:val="32"/>
      <w:lang w:val="en-GB" w:eastAsia="en-US"/>
    </w:rPr>
  </w:style>
  <w:style w:type="character" w:customStyle="1" w:styleId="30">
    <w:name w:val="标题 3 字符"/>
    <w:basedOn w:val="a0"/>
    <w:link w:val="3"/>
    <w:qFormat/>
    <w:rsid w:val="000E385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E385A"/>
    <w:rPr>
      <w:rFonts w:ascii="Arial" w:hAnsi="Arial"/>
      <w:sz w:val="24"/>
      <w:lang w:val="en-GB" w:eastAsia="en-US"/>
    </w:rPr>
  </w:style>
  <w:style w:type="character" w:customStyle="1" w:styleId="50">
    <w:name w:val="标题 5 字符"/>
    <w:basedOn w:val="a0"/>
    <w:link w:val="5"/>
    <w:qFormat/>
    <w:rsid w:val="000E385A"/>
    <w:rPr>
      <w:rFonts w:ascii="Arial" w:hAnsi="Arial"/>
      <w:sz w:val="22"/>
      <w:lang w:val="en-GB" w:eastAsia="en-US"/>
    </w:rPr>
  </w:style>
  <w:style w:type="character" w:customStyle="1" w:styleId="60">
    <w:name w:val="标题 6 字符"/>
    <w:basedOn w:val="a0"/>
    <w:link w:val="6"/>
    <w:qFormat/>
    <w:rsid w:val="000E385A"/>
    <w:rPr>
      <w:rFonts w:ascii="Arial" w:hAnsi="Arial"/>
      <w:lang w:val="en-GB" w:eastAsia="en-US"/>
    </w:rPr>
  </w:style>
  <w:style w:type="character" w:customStyle="1" w:styleId="70">
    <w:name w:val="标题 7 字符"/>
    <w:basedOn w:val="a0"/>
    <w:link w:val="7"/>
    <w:rsid w:val="000E385A"/>
    <w:rPr>
      <w:rFonts w:ascii="Arial" w:hAnsi="Arial"/>
      <w:lang w:val="en-GB" w:eastAsia="en-US"/>
    </w:rPr>
  </w:style>
  <w:style w:type="character" w:customStyle="1" w:styleId="80">
    <w:name w:val="标题 8 字符"/>
    <w:basedOn w:val="a0"/>
    <w:link w:val="8"/>
    <w:rsid w:val="000E385A"/>
    <w:rPr>
      <w:rFonts w:ascii="Arial" w:hAnsi="Arial"/>
      <w:sz w:val="36"/>
      <w:lang w:val="en-GB" w:eastAsia="en-US"/>
    </w:rPr>
  </w:style>
  <w:style w:type="character" w:customStyle="1" w:styleId="90">
    <w:name w:val="标题 9 字符"/>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批注主题 字符"/>
    <w:basedOn w:val="af0"/>
    <w:link w:val="af4"/>
    <w:rsid w:val="000E385A"/>
    <w:rPr>
      <w:rFonts w:ascii="Times New Roman" w:hAnsi="Times New Roman"/>
      <w:b/>
      <w:bCs/>
      <w:lang w:val="en-GB" w:eastAsia="en-US"/>
    </w:rPr>
  </w:style>
  <w:style w:type="character" w:customStyle="1" w:styleId="af3">
    <w:name w:val="批注框文本 字符"/>
    <w:basedOn w:val="a0"/>
    <w:link w:val="af2"/>
    <w:semiHidden/>
    <w:rsid w:val="000E385A"/>
    <w:rPr>
      <w:rFonts w:ascii="Tahoma" w:hAnsi="Tahoma" w:cs="Tahoma"/>
      <w:sz w:val="16"/>
      <w:szCs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E385A"/>
    <w:rPr>
      <w:rFonts w:ascii="Arial" w:hAnsi="Arial"/>
      <w:b/>
      <w:noProof/>
      <w:sz w:val="18"/>
      <w:lang w:val="en-GB" w:eastAsia="en-US"/>
    </w:rPr>
  </w:style>
  <w:style w:type="character" w:customStyle="1" w:styleId="ac">
    <w:name w:val="页脚 字符"/>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本 字符"/>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afa">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17094">
      <w:bodyDiv w:val="1"/>
      <w:marLeft w:val="0"/>
      <w:marRight w:val="0"/>
      <w:marTop w:val="0"/>
      <w:marBottom w:val="0"/>
      <w:divBdr>
        <w:top w:val="none" w:sz="0" w:space="0" w:color="auto"/>
        <w:left w:val="none" w:sz="0" w:space="0" w:color="auto"/>
        <w:bottom w:val="none" w:sz="0" w:space="0" w:color="auto"/>
        <w:right w:val="none" w:sz="0" w:space="0" w:color="auto"/>
      </w:divBdr>
    </w:div>
    <w:div w:id="115763298">
      <w:bodyDiv w:val="1"/>
      <w:marLeft w:val="0"/>
      <w:marRight w:val="0"/>
      <w:marTop w:val="0"/>
      <w:marBottom w:val="0"/>
      <w:divBdr>
        <w:top w:val="none" w:sz="0" w:space="0" w:color="auto"/>
        <w:left w:val="none" w:sz="0" w:space="0" w:color="auto"/>
        <w:bottom w:val="none" w:sz="0" w:space="0" w:color="auto"/>
        <w:right w:val="none" w:sz="0" w:space="0" w:color="auto"/>
      </w:divBdr>
    </w:div>
    <w:div w:id="162625378">
      <w:bodyDiv w:val="1"/>
      <w:marLeft w:val="0"/>
      <w:marRight w:val="0"/>
      <w:marTop w:val="0"/>
      <w:marBottom w:val="0"/>
      <w:divBdr>
        <w:top w:val="none" w:sz="0" w:space="0" w:color="auto"/>
        <w:left w:val="none" w:sz="0" w:space="0" w:color="auto"/>
        <w:bottom w:val="none" w:sz="0" w:space="0" w:color="auto"/>
        <w:right w:val="none" w:sz="0" w:space="0" w:color="auto"/>
      </w:divBdr>
    </w:div>
    <w:div w:id="221061836">
      <w:bodyDiv w:val="1"/>
      <w:marLeft w:val="0"/>
      <w:marRight w:val="0"/>
      <w:marTop w:val="0"/>
      <w:marBottom w:val="0"/>
      <w:divBdr>
        <w:top w:val="none" w:sz="0" w:space="0" w:color="auto"/>
        <w:left w:val="none" w:sz="0" w:space="0" w:color="auto"/>
        <w:bottom w:val="none" w:sz="0" w:space="0" w:color="auto"/>
        <w:right w:val="none" w:sz="0" w:space="0" w:color="auto"/>
      </w:divBdr>
    </w:div>
    <w:div w:id="335815570">
      <w:bodyDiv w:val="1"/>
      <w:marLeft w:val="0"/>
      <w:marRight w:val="0"/>
      <w:marTop w:val="0"/>
      <w:marBottom w:val="0"/>
      <w:divBdr>
        <w:top w:val="none" w:sz="0" w:space="0" w:color="auto"/>
        <w:left w:val="none" w:sz="0" w:space="0" w:color="auto"/>
        <w:bottom w:val="none" w:sz="0" w:space="0" w:color="auto"/>
        <w:right w:val="none" w:sz="0" w:space="0" w:color="auto"/>
      </w:divBdr>
    </w:div>
    <w:div w:id="380523709">
      <w:bodyDiv w:val="1"/>
      <w:marLeft w:val="0"/>
      <w:marRight w:val="0"/>
      <w:marTop w:val="0"/>
      <w:marBottom w:val="0"/>
      <w:divBdr>
        <w:top w:val="none" w:sz="0" w:space="0" w:color="auto"/>
        <w:left w:val="none" w:sz="0" w:space="0" w:color="auto"/>
        <w:bottom w:val="none" w:sz="0" w:space="0" w:color="auto"/>
        <w:right w:val="none" w:sz="0" w:space="0" w:color="auto"/>
      </w:divBdr>
    </w:div>
    <w:div w:id="540167543">
      <w:bodyDiv w:val="1"/>
      <w:marLeft w:val="0"/>
      <w:marRight w:val="0"/>
      <w:marTop w:val="0"/>
      <w:marBottom w:val="0"/>
      <w:divBdr>
        <w:top w:val="none" w:sz="0" w:space="0" w:color="auto"/>
        <w:left w:val="none" w:sz="0" w:space="0" w:color="auto"/>
        <w:bottom w:val="none" w:sz="0" w:space="0" w:color="auto"/>
        <w:right w:val="none" w:sz="0" w:space="0" w:color="auto"/>
      </w:divBdr>
    </w:div>
    <w:div w:id="758986554">
      <w:bodyDiv w:val="1"/>
      <w:marLeft w:val="0"/>
      <w:marRight w:val="0"/>
      <w:marTop w:val="0"/>
      <w:marBottom w:val="0"/>
      <w:divBdr>
        <w:top w:val="none" w:sz="0" w:space="0" w:color="auto"/>
        <w:left w:val="none" w:sz="0" w:space="0" w:color="auto"/>
        <w:bottom w:val="none" w:sz="0" w:space="0" w:color="auto"/>
        <w:right w:val="none" w:sz="0" w:space="0" w:color="auto"/>
      </w:divBdr>
    </w:div>
    <w:div w:id="802623983">
      <w:bodyDiv w:val="1"/>
      <w:marLeft w:val="0"/>
      <w:marRight w:val="0"/>
      <w:marTop w:val="0"/>
      <w:marBottom w:val="0"/>
      <w:divBdr>
        <w:top w:val="none" w:sz="0" w:space="0" w:color="auto"/>
        <w:left w:val="none" w:sz="0" w:space="0" w:color="auto"/>
        <w:bottom w:val="none" w:sz="0" w:space="0" w:color="auto"/>
        <w:right w:val="none" w:sz="0" w:space="0" w:color="auto"/>
      </w:divBdr>
    </w:div>
    <w:div w:id="984965564">
      <w:bodyDiv w:val="1"/>
      <w:marLeft w:val="0"/>
      <w:marRight w:val="0"/>
      <w:marTop w:val="0"/>
      <w:marBottom w:val="0"/>
      <w:divBdr>
        <w:top w:val="none" w:sz="0" w:space="0" w:color="auto"/>
        <w:left w:val="none" w:sz="0" w:space="0" w:color="auto"/>
        <w:bottom w:val="none" w:sz="0" w:space="0" w:color="auto"/>
        <w:right w:val="none" w:sz="0" w:space="0" w:color="auto"/>
      </w:divBdr>
    </w:div>
    <w:div w:id="1014575285">
      <w:bodyDiv w:val="1"/>
      <w:marLeft w:val="0"/>
      <w:marRight w:val="0"/>
      <w:marTop w:val="0"/>
      <w:marBottom w:val="0"/>
      <w:divBdr>
        <w:top w:val="none" w:sz="0" w:space="0" w:color="auto"/>
        <w:left w:val="none" w:sz="0" w:space="0" w:color="auto"/>
        <w:bottom w:val="none" w:sz="0" w:space="0" w:color="auto"/>
        <w:right w:val="none" w:sz="0" w:space="0" w:color="auto"/>
      </w:divBdr>
    </w:div>
    <w:div w:id="1082796825">
      <w:bodyDiv w:val="1"/>
      <w:marLeft w:val="0"/>
      <w:marRight w:val="0"/>
      <w:marTop w:val="0"/>
      <w:marBottom w:val="0"/>
      <w:divBdr>
        <w:top w:val="none" w:sz="0" w:space="0" w:color="auto"/>
        <w:left w:val="none" w:sz="0" w:space="0" w:color="auto"/>
        <w:bottom w:val="none" w:sz="0" w:space="0" w:color="auto"/>
        <w:right w:val="none" w:sz="0" w:space="0" w:color="auto"/>
      </w:divBdr>
    </w:div>
    <w:div w:id="1199320166">
      <w:bodyDiv w:val="1"/>
      <w:marLeft w:val="0"/>
      <w:marRight w:val="0"/>
      <w:marTop w:val="0"/>
      <w:marBottom w:val="0"/>
      <w:divBdr>
        <w:top w:val="none" w:sz="0" w:space="0" w:color="auto"/>
        <w:left w:val="none" w:sz="0" w:space="0" w:color="auto"/>
        <w:bottom w:val="none" w:sz="0" w:space="0" w:color="auto"/>
        <w:right w:val="none" w:sz="0" w:space="0" w:color="auto"/>
      </w:divBdr>
    </w:div>
    <w:div w:id="1326013101">
      <w:bodyDiv w:val="1"/>
      <w:marLeft w:val="0"/>
      <w:marRight w:val="0"/>
      <w:marTop w:val="0"/>
      <w:marBottom w:val="0"/>
      <w:divBdr>
        <w:top w:val="none" w:sz="0" w:space="0" w:color="auto"/>
        <w:left w:val="none" w:sz="0" w:space="0" w:color="auto"/>
        <w:bottom w:val="none" w:sz="0" w:space="0" w:color="auto"/>
        <w:right w:val="none" w:sz="0" w:space="0" w:color="auto"/>
      </w:divBdr>
    </w:div>
    <w:div w:id="1365402791">
      <w:bodyDiv w:val="1"/>
      <w:marLeft w:val="0"/>
      <w:marRight w:val="0"/>
      <w:marTop w:val="0"/>
      <w:marBottom w:val="0"/>
      <w:divBdr>
        <w:top w:val="none" w:sz="0" w:space="0" w:color="auto"/>
        <w:left w:val="none" w:sz="0" w:space="0" w:color="auto"/>
        <w:bottom w:val="none" w:sz="0" w:space="0" w:color="auto"/>
        <w:right w:val="none" w:sz="0" w:space="0" w:color="auto"/>
      </w:divBdr>
    </w:div>
    <w:div w:id="1498957933">
      <w:bodyDiv w:val="1"/>
      <w:marLeft w:val="0"/>
      <w:marRight w:val="0"/>
      <w:marTop w:val="0"/>
      <w:marBottom w:val="0"/>
      <w:divBdr>
        <w:top w:val="none" w:sz="0" w:space="0" w:color="auto"/>
        <w:left w:val="none" w:sz="0" w:space="0" w:color="auto"/>
        <w:bottom w:val="none" w:sz="0" w:space="0" w:color="auto"/>
        <w:right w:val="none" w:sz="0" w:space="0" w:color="auto"/>
      </w:divBdr>
    </w:div>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 w:id="2040079391">
      <w:bodyDiv w:val="1"/>
      <w:marLeft w:val="0"/>
      <w:marRight w:val="0"/>
      <w:marTop w:val="0"/>
      <w:marBottom w:val="0"/>
      <w:divBdr>
        <w:top w:val="none" w:sz="0" w:space="0" w:color="auto"/>
        <w:left w:val="none" w:sz="0" w:space="0" w:color="auto"/>
        <w:bottom w:val="none" w:sz="0" w:space="0" w:color="auto"/>
        <w:right w:val="none" w:sz="0" w:space="0" w:color="auto"/>
      </w:divBdr>
    </w:div>
    <w:div w:id="207134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F626B-AF82-40AA-ABC4-C8BA26D4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662</Words>
  <Characters>3776</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Liuxiaofei-Xiaomi</cp:lastModifiedBy>
  <cp:revision>13</cp:revision>
  <cp:lastPrinted>1899-12-31T23:00:00Z</cp:lastPrinted>
  <dcterms:created xsi:type="dcterms:W3CDTF">2023-05-25T01:12:00Z</dcterms:created>
  <dcterms:modified xsi:type="dcterms:W3CDTF">2023-05-25T23:55:00Z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